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R4-2010462</w:t>
        </w:r>
      </w:fldSimple>
    </w:p>
    <w:p w14:paraId="7CB45193" w14:textId="4DB42BF0" w:rsidR="001E41F3" w:rsidRDefault="00DE286E" w:rsidP="005E2C44">
      <w:pPr>
        <w:pStyle w:val="CRCoverPage"/>
        <w:outlineLvl w:val="0"/>
        <w:rPr>
          <w:b/>
          <w:noProof/>
          <w:sz w:val="24"/>
        </w:rPr>
      </w:pPr>
      <w:fldSimple w:instr=" DOCPROPERTY  Location  \* MERGEFORMAT ">
        <w:r>
          <w:rPr>
            <w:b/>
            <w:noProof/>
            <w:sz w:val="24"/>
          </w:rPr>
          <w:t>Electronic Meeting</w:t>
        </w:r>
      </w:fldSimple>
      <w:r w:rsidR="001E41F3">
        <w:rPr>
          <w:b/>
          <w:noProof/>
          <w:sz w:val="24"/>
        </w:rPr>
        <w:t xml:space="preserve">, </w:t>
      </w:r>
      <w:fldSimple w:instr=" DOCPROPERTY  Country  \* MERGEFORMAT "/>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E286E"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E286E" w:rsidP="00547111">
            <w:pPr>
              <w:pStyle w:val="CRCoverPage"/>
              <w:spacing w:after="0"/>
              <w:rPr>
                <w:noProof/>
              </w:rPr>
            </w:pPr>
            <w:fldSimple w:instr=" DOCPROPERTY  Cr#  \* MERGEFORMAT ">
              <w:r w:rsidR="00E13F3D" w:rsidRPr="00410371">
                <w:rPr>
                  <w:b/>
                  <w:noProof/>
                  <w:sz w:val="28"/>
                </w:rPr>
                <w:t>5659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E28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E286E">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286E">
            <w:pPr>
              <w:pStyle w:val="CRCoverPage"/>
              <w:spacing w:after="0"/>
              <w:ind w:left="100"/>
              <w:rPr>
                <w:noProof/>
              </w:rPr>
            </w:pPr>
            <w:fldSimple w:instr=" DOCPROPERTY  CrTitle  \* MERGEFORMAT ">
              <w:r w:rsidR="002640DD">
                <w:t>Correction of OCNG configuration for LAA SDR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E286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E286E">
            <w:pPr>
              <w:pStyle w:val="CRCoverPage"/>
              <w:spacing w:after="0"/>
              <w:ind w:left="100"/>
              <w:rPr>
                <w:noProof/>
              </w:rPr>
            </w:pPr>
            <w:fldSimple w:instr=" DOCPROPERTY  RelatedWis  \* MERGEFORMAT ">
              <w:r w:rsidR="00E13F3D">
                <w:rPr>
                  <w:noProof/>
                </w:rPr>
                <w:t>LTE_eLAA-Perf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F29E24" w:rsidR="001E41F3" w:rsidRDefault="00DE286E">
            <w:pPr>
              <w:pStyle w:val="CRCoverPage"/>
              <w:spacing w:after="0"/>
              <w:ind w:left="100"/>
              <w:rPr>
                <w:noProof/>
              </w:rPr>
            </w:pPr>
            <w:fldSimple w:instr=" DOCPROPERTY  ResDate  \* MERGEFORMAT ">
              <w:r w:rsidR="00D24991">
                <w:rPr>
                  <w:noProof/>
                </w:rPr>
                <w:t>2020-08-</w:t>
              </w:r>
              <w:r>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286E"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286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856F3" w:rsidR="00DE286E" w:rsidRDefault="00DE286E" w:rsidP="00DE286E">
            <w:pPr>
              <w:pStyle w:val="CRCoverPage"/>
              <w:spacing w:after="0"/>
              <w:ind w:left="100"/>
              <w:rPr>
                <w:noProof/>
              </w:rPr>
            </w:pPr>
            <w:r>
              <w:rPr>
                <w:noProof/>
              </w:rPr>
              <w:t>OCNG configuration for LAA CC is TBD for SDR requirements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6C71B5" w:rsidR="00DE286E" w:rsidRDefault="00DE286E" w:rsidP="00DE286E">
            <w:pPr>
              <w:pStyle w:val="CRCoverPage"/>
              <w:spacing w:after="0"/>
              <w:ind w:left="100"/>
              <w:rPr>
                <w:noProof/>
              </w:rPr>
            </w:pPr>
            <w:r>
              <w:rPr>
                <w:noProof/>
              </w:rPr>
              <w:t>Set OP.1 FS3 as OCNG patter for LAA CC for SDR requirements</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306E5" w:rsidR="00DE286E" w:rsidRDefault="00DE286E" w:rsidP="00DE286E">
            <w:pPr>
              <w:pStyle w:val="CRCoverPage"/>
              <w:spacing w:after="0"/>
              <w:ind w:left="100"/>
              <w:rPr>
                <w:noProof/>
              </w:rPr>
            </w:pPr>
            <w:r>
              <w:rPr>
                <w:noProof/>
              </w:rPr>
              <w:t xml:space="preserve">TE cannot configurate the OCNG for LAA SDR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4213C" w:rsidR="001E41F3" w:rsidRDefault="00DE286E">
            <w:pPr>
              <w:pStyle w:val="CRCoverPage"/>
              <w:spacing w:after="0"/>
              <w:ind w:left="100"/>
              <w:rPr>
                <w:noProof/>
              </w:rPr>
            </w:pPr>
            <w:r>
              <w:rPr>
                <w:noProof/>
              </w:rPr>
              <w:t>8.7.12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F80E43" w:rsidR="001E41F3" w:rsidRDefault="00145D43">
            <w:pPr>
              <w:pStyle w:val="CRCoverPage"/>
              <w:spacing w:after="0"/>
              <w:ind w:left="99"/>
              <w:rPr>
                <w:noProof/>
              </w:rPr>
            </w:pPr>
            <w:r>
              <w:rPr>
                <w:noProof/>
              </w:rPr>
              <w:t>TS</w:t>
            </w:r>
            <w:r w:rsidR="00DE286E">
              <w:rPr>
                <w:noProof/>
              </w:rPr>
              <w:t xml:space="preserve">36.521-1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302B36A6" w14:textId="77777777" w:rsidR="0072783B" w:rsidRDefault="0072783B" w:rsidP="0072783B">
      <w:pPr>
        <w:pStyle w:val="Heading3"/>
        <w:rPr>
          <w:lang w:eastAsia="en-GB"/>
        </w:rPr>
      </w:pPr>
      <w:r>
        <w:t>8.7.12 LAA</w:t>
      </w:r>
    </w:p>
    <w:p w14:paraId="04DC4EA2" w14:textId="77777777" w:rsidR="0072783B" w:rsidRDefault="0072783B" w:rsidP="0072783B">
      <w:pPr>
        <w:pStyle w:val="Heading4"/>
        <w:rPr>
          <w:snapToGrid w:val="0"/>
          <w:lang w:eastAsia="zh-CN"/>
        </w:rPr>
      </w:pPr>
      <w:r>
        <w:rPr>
          <w:snapToGrid w:val="0"/>
        </w:rPr>
        <w:t>8.7.1</w:t>
      </w:r>
      <w:r>
        <w:rPr>
          <w:snapToGrid w:val="0"/>
          <w:lang w:eastAsia="zh-CN"/>
        </w:rPr>
        <w:t>2</w:t>
      </w:r>
      <w:r>
        <w:rPr>
          <w:snapToGrid w:val="0"/>
        </w:rPr>
        <w:t>.</w:t>
      </w:r>
      <w:r>
        <w:rPr>
          <w:snapToGrid w:val="0"/>
          <w:lang w:eastAsia="zh-CN"/>
        </w:rPr>
        <w:t>1 FDD CA in licensed bands</w:t>
      </w:r>
    </w:p>
    <w:p w14:paraId="12C1458A" w14:textId="77777777" w:rsidR="0072783B" w:rsidRDefault="0072783B" w:rsidP="0072783B">
      <w:r>
        <w:t xml:space="preserve">The parameters specified in Table 8.7.12.1-1 are valid for all </w:t>
      </w:r>
      <w:r>
        <w:rPr>
          <w:lang w:eastAsia="zh-CN"/>
        </w:rPr>
        <w:t>LAA</w:t>
      </w:r>
      <w:r>
        <w:t xml:space="preserve"> </w:t>
      </w:r>
      <w:r>
        <w:rPr>
          <w:lang w:eastAsia="zh-CN"/>
        </w:rPr>
        <w:t xml:space="preserve">CA SDR </w:t>
      </w:r>
      <w:r>
        <w:t>tests unless otherwise stated.</w:t>
      </w:r>
    </w:p>
    <w:p w14:paraId="1B958AD0" w14:textId="77777777" w:rsidR="0072783B" w:rsidRDefault="0072783B" w:rsidP="0072783B">
      <w:pPr>
        <w:pStyle w:val="TH"/>
        <w:rPr>
          <w:lang w:eastAsia="en-GB"/>
        </w:rPr>
      </w:pPr>
      <w:r>
        <w:t>Table 8.7.12.1-1: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72783B" w14:paraId="01F00A36"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2FB1292" w14:textId="77777777" w:rsidR="0072783B" w:rsidRDefault="0072783B" w:rsidP="0072783B">
            <w:pPr>
              <w:pStyle w:val="TAH"/>
              <w:rPr>
                <w:rFonts w:eastAsia="?? ??" w:cs="Arial"/>
              </w:rPr>
            </w:pPr>
            <w:r>
              <w:rPr>
                <w:rFonts w:eastAsia="?? ??" w:cs="Arial"/>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04500C" w14:textId="77777777" w:rsidR="0072783B" w:rsidRDefault="0072783B" w:rsidP="0072783B">
            <w:pPr>
              <w:pStyle w:val="TAH"/>
              <w:rPr>
                <w:rFonts w:eastAsia="?? ??" w:cs="Arial"/>
              </w:rPr>
            </w:pPr>
            <w:r>
              <w:rPr>
                <w:rFonts w:eastAsia="?? ??" w:cs="Arial"/>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7F8A25" w14:textId="77777777" w:rsidR="0072783B" w:rsidRDefault="0072783B" w:rsidP="0072783B">
            <w:pPr>
              <w:pStyle w:val="TAH"/>
              <w:rPr>
                <w:rFonts w:eastAsia="?? ??" w:cs="Arial"/>
              </w:rPr>
            </w:pPr>
            <w:r>
              <w:rPr>
                <w:rFonts w:eastAsia="?? ??" w:cs="Arial"/>
              </w:rPr>
              <w:t>FDD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4E3603E" w14:textId="77777777" w:rsidR="0072783B" w:rsidRDefault="0072783B" w:rsidP="0072783B">
            <w:pPr>
              <w:pStyle w:val="TAC"/>
              <w:rPr>
                <w:rFonts w:eastAsia="?? ??" w:cs="Arial"/>
                <w:b/>
              </w:rPr>
            </w:pPr>
            <w:r>
              <w:rPr>
                <w:rFonts w:eastAsia="?? ??" w:cs="Arial"/>
                <w:b/>
              </w:rPr>
              <w:t>LAA CC</w:t>
            </w:r>
          </w:p>
        </w:tc>
      </w:tr>
      <w:tr w:rsidR="0072783B" w14:paraId="419D60B4"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0C46B5E" w14:textId="77777777" w:rsidR="0072783B" w:rsidRDefault="0072783B" w:rsidP="0072783B">
            <w:pPr>
              <w:pStyle w:val="TAC"/>
              <w:rPr>
                <w:rFonts w:cs="Arial"/>
              </w:rPr>
            </w:pPr>
            <w:r>
              <w:rPr>
                <w:rFonts w:cs="Arial"/>
              </w:rP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3A57E65E"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92D803C" w14:textId="77777777" w:rsidR="0072783B" w:rsidRDefault="0072783B" w:rsidP="0072783B">
            <w:pPr>
              <w:pStyle w:val="TAC"/>
              <w:rPr>
                <w:rFonts w:eastAsia="?? ??" w:cs="Arial"/>
              </w:rPr>
            </w:pPr>
            <w:r>
              <w:rPr>
                <w:rFonts w:eastAsia="?? ??" w:cs="Arial"/>
              </w:rPr>
              <w:t>3</w:t>
            </w:r>
          </w:p>
        </w:tc>
      </w:tr>
      <w:tr w:rsidR="0072783B" w14:paraId="2FF13B6C"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4D93AA3D" w14:textId="77777777" w:rsidR="0072783B" w:rsidRDefault="0072783B" w:rsidP="0072783B">
            <w:pPr>
              <w:pStyle w:val="TAC"/>
              <w:rPr>
                <w:rFonts w:cs="Arial"/>
              </w:rPr>
            </w:pPr>
            <w:r>
              <w:rPr>
                <w:rFonts w:cs="Arial"/>
              </w:rP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34F6BFA0"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9223251" w14:textId="77777777" w:rsidR="0072783B" w:rsidRDefault="0072783B" w:rsidP="0072783B">
            <w:pPr>
              <w:pStyle w:val="TAC"/>
              <w:rPr>
                <w:rFonts w:eastAsia="?? ??" w:cs="Arial"/>
              </w:rPr>
            </w:pPr>
            <w:r>
              <w:rPr>
                <w:rFonts w:eastAsia="?? ??" w:cs="Arial"/>
              </w:rPr>
              <w:t>Normal</w:t>
            </w:r>
          </w:p>
        </w:tc>
      </w:tr>
      <w:tr w:rsidR="0072783B" w14:paraId="601F8CCA"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4816A96" w14:textId="77777777" w:rsidR="0072783B" w:rsidRDefault="0072783B" w:rsidP="0072783B">
            <w:pPr>
              <w:pStyle w:val="TAC"/>
              <w:rPr>
                <w:rFonts w:cs="Arial"/>
              </w:rPr>
            </w:pPr>
            <w:r>
              <w:rPr>
                <w:rFonts w:cs="Arial"/>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03E2D9DB" w14:textId="77777777" w:rsidR="0072783B" w:rsidRDefault="0072783B" w:rsidP="0072783B">
            <w:pPr>
              <w:pStyle w:val="TAC"/>
              <w:rPr>
                <w:rFonts w:eastAsia="?? ??"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0CC6679" w14:textId="77777777" w:rsidR="0072783B" w:rsidRDefault="0072783B" w:rsidP="0072783B">
            <w:pPr>
              <w:pStyle w:val="TAC"/>
              <w:rPr>
                <w:rFonts w:cs="Arial"/>
                <w:lang w:eastAsia="zh-CN"/>
              </w:rPr>
            </w:pPr>
            <w:r>
              <w:rPr>
                <w:rFonts w:cs="Arial"/>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C84077A" w14:textId="77777777" w:rsidR="0072783B" w:rsidRDefault="0072783B" w:rsidP="0072783B">
            <w:pPr>
              <w:pStyle w:val="TAC"/>
              <w:rPr>
                <w:rFonts w:cs="Arial"/>
                <w:lang w:eastAsia="zh-CN"/>
              </w:rPr>
            </w:pPr>
            <w:r>
              <w:rPr>
                <w:rFonts w:cs="Arial"/>
                <w:lang w:eastAsia="zh-CN"/>
              </w:rPr>
              <w:t>0</w:t>
            </w:r>
          </w:p>
        </w:tc>
      </w:tr>
      <w:tr w:rsidR="0072783B" w14:paraId="3B10BCC4"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5690770" w14:textId="77777777" w:rsidR="0072783B" w:rsidRDefault="0072783B" w:rsidP="0072783B">
            <w:pPr>
              <w:pStyle w:val="TAC"/>
              <w:rPr>
                <w:rFonts w:cs="Arial"/>
              </w:rPr>
            </w:pPr>
            <w:r>
              <w:rPr>
                <w:rFonts w:cs="Arial"/>
              </w:rP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194F164D"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A174DCF" w14:textId="77777777" w:rsidR="0072783B" w:rsidRDefault="0072783B" w:rsidP="0072783B">
            <w:pPr>
              <w:pStyle w:val="TAC"/>
              <w:rPr>
                <w:rFonts w:eastAsia="?? ??" w:cs="Arial"/>
              </w:rPr>
            </w:pPr>
            <w:r>
              <w:rPr>
                <w:rFonts w:eastAsia="?? ??" w:cs="Arial"/>
              </w:rPr>
              <w:t>1</w:t>
            </w:r>
          </w:p>
        </w:tc>
      </w:tr>
      <w:tr w:rsidR="0072783B" w14:paraId="298E7A8D"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C267862" w14:textId="77777777" w:rsidR="0072783B" w:rsidRDefault="0072783B" w:rsidP="0072783B">
            <w:pPr>
              <w:pStyle w:val="TAC"/>
              <w:rPr>
                <w:rFonts w:cs="Arial"/>
              </w:rPr>
            </w:pPr>
            <w:r>
              <w:rPr>
                <w:rFonts w:cs="Arial"/>
              </w:rP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E4FE86" w14:textId="77777777" w:rsidR="0072783B" w:rsidRDefault="0072783B" w:rsidP="0072783B">
            <w:pPr>
              <w:pStyle w:val="TAC"/>
              <w:rPr>
                <w:rFonts w:eastAsia="?? ??" w:cs="Arial"/>
              </w:rPr>
            </w:pPr>
            <w:r>
              <w:rPr>
                <w:rFonts w:eastAsia="?? ??" w:cs="Arial"/>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E0539FC" w14:textId="77777777" w:rsidR="0072783B" w:rsidRDefault="0072783B" w:rsidP="0072783B">
            <w:pPr>
              <w:pStyle w:val="TAC"/>
              <w:rPr>
                <w:rFonts w:eastAsia="?? ??" w:cs="Arial"/>
              </w:rPr>
            </w:pPr>
            <w:r>
              <w:rPr>
                <w:rFonts w:eastAsia="?? ??" w:cs="Arial"/>
              </w:rPr>
              <w:t>8</w:t>
            </w:r>
          </w:p>
        </w:tc>
      </w:tr>
      <w:tr w:rsidR="0072783B" w14:paraId="7A9AA481"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A002C64" w14:textId="77777777" w:rsidR="0072783B" w:rsidRDefault="0072783B" w:rsidP="0072783B">
            <w:pPr>
              <w:pStyle w:val="TAC"/>
              <w:rPr>
                <w:rFonts w:cs="Arial"/>
                <w:position w:val="-10"/>
              </w:rPr>
            </w:pPr>
            <w:r>
              <w:rPr>
                <w:rFonts w:cs="Arial"/>
              </w:rP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53B3E8DF"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7F9861C" w14:textId="77777777" w:rsidR="0072783B" w:rsidRDefault="0072783B" w:rsidP="0072783B">
            <w:pPr>
              <w:pStyle w:val="TAC"/>
              <w:rPr>
                <w:rFonts w:eastAsia="?? ??" w:cs="Arial"/>
              </w:rPr>
            </w:pPr>
            <w:r>
              <w:rPr>
                <w:rFonts w:eastAsia="?? ??" w:cs="Arial"/>
              </w:rPr>
              <w:t>4</w:t>
            </w:r>
          </w:p>
        </w:tc>
      </w:tr>
      <w:tr w:rsidR="0072783B" w14:paraId="03525724"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9A5DBE2" w14:textId="77777777" w:rsidR="0072783B" w:rsidRDefault="0072783B" w:rsidP="0072783B">
            <w:pPr>
              <w:pStyle w:val="TAC"/>
              <w:rPr>
                <w:rFonts w:cs="Arial"/>
              </w:rPr>
            </w:pPr>
            <w:r>
              <w:rPr>
                <w:rFonts w:cs="Arial"/>
              </w:rP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0AF119B0"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E732B55" w14:textId="77777777" w:rsidR="0072783B" w:rsidRDefault="0072783B" w:rsidP="0072783B">
            <w:pPr>
              <w:pStyle w:val="TAC"/>
              <w:rPr>
                <w:rFonts w:eastAsia="?? ??" w:cs="Arial"/>
              </w:rPr>
            </w:pPr>
            <w:r>
              <w:rPr>
                <w:rFonts w:eastAsia="?? ??" w:cs="Arial"/>
              </w:rPr>
              <w:t>{0,0,1,2} for 64QAM</w:t>
            </w:r>
            <w:r>
              <w:rPr>
                <w:rFonts w:cs="Arial"/>
                <w:lang w:eastAsia="zh-CN"/>
              </w:rPr>
              <w:t xml:space="preserve"> and 256QAM</w:t>
            </w:r>
          </w:p>
        </w:tc>
      </w:tr>
      <w:tr w:rsidR="0072783B" w14:paraId="4CB884D9"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8E5ABD7" w14:textId="77777777" w:rsidR="0072783B" w:rsidRDefault="0072783B" w:rsidP="0072783B">
            <w:pPr>
              <w:pStyle w:val="TAC"/>
              <w:rPr>
                <w:rFonts w:cs="Arial"/>
              </w:rPr>
            </w:pPr>
            <w:r>
              <w:rPr>
                <w:rFonts w:cs="Arial"/>
              </w:rP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DFE0D94" w14:textId="77777777" w:rsidR="0072783B" w:rsidRDefault="0072783B" w:rsidP="0072783B">
            <w:pPr>
              <w:pStyle w:val="TAC"/>
              <w:rPr>
                <w:rFonts w:eastAsia="?? ??" w:cs="Arial"/>
              </w:rPr>
            </w:pPr>
            <w:r>
              <w:rPr>
                <w:rFonts w:eastAsia="?? ??" w:cs="Arial"/>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65BD99F" w14:textId="77777777" w:rsidR="0072783B" w:rsidRDefault="0072783B" w:rsidP="0072783B">
            <w:pPr>
              <w:pStyle w:val="TAC"/>
              <w:rPr>
                <w:rFonts w:eastAsia="?? ??" w:cs="Arial"/>
              </w:rPr>
            </w:pPr>
            <w:r>
              <w:rPr>
                <w:rFonts w:eastAsia="?? ??" w:cs="Arial"/>
              </w:rPr>
              <w:t>1</w:t>
            </w:r>
          </w:p>
        </w:tc>
      </w:tr>
      <w:tr w:rsidR="0072783B" w14:paraId="569C217E"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DCD5BBC" w14:textId="77777777" w:rsidR="0072783B" w:rsidRDefault="0072783B" w:rsidP="0072783B">
            <w:pPr>
              <w:pStyle w:val="TAC"/>
              <w:rPr>
                <w:rFonts w:cs="Arial"/>
              </w:rPr>
            </w:pPr>
            <w:r>
              <w:rPr>
                <w:rFonts w:cs="Arial"/>
              </w:rP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2A453282" w14:textId="77777777" w:rsidR="0072783B" w:rsidRDefault="0072783B" w:rsidP="0072783B">
            <w:pPr>
              <w:pStyle w:val="TAC"/>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BAF7EB1" w14:textId="77777777" w:rsidR="0072783B" w:rsidRDefault="0072783B" w:rsidP="0072783B">
            <w:pPr>
              <w:pStyle w:val="TAC"/>
              <w:rPr>
                <w:rFonts w:eastAsia="?? ??" w:cs="Arial"/>
              </w:rPr>
            </w:pPr>
            <w:r>
              <w:rPr>
                <w:rFonts w:eastAsia="?? ??" w:cs="Arial"/>
              </w:rPr>
              <w:t>Not configured</w:t>
            </w:r>
          </w:p>
        </w:tc>
      </w:tr>
      <w:tr w:rsidR="0072783B" w14:paraId="3FA18022"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EBDCCC5" w14:textId="77777777" w:rsidR="0072783B" w:rsidRDefault="0072783B" w:rsidP="0072783B">
            <w:pPr>
              <w:pStyle w:val="TAN"/>
              <w:rPr>
                <w:rFonts w:cs="Arial"/>
              </w:rPr>
            </w:pPr>
            <w:r>
              <w:rPr>
                <w:rFonts w:cs="Arial"/>
              </w:rP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12656DEC" w14:textId="77777777" w:rsidR="0072783B" w:rsidRDefault="0072783B" w:rsidP="0072783B">
            <w:pPr>
              <w:pStyle w:val="TAN"/>
              <w:rPr>
                <w:rFonts w:eastAsia="?? ??" w:cs="Arial"/>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836ADBB" w14:textId="77777777" w:rsidR="0072783B" w:rsidRDefault="0072783B" w:rsidP="0072783B">
            <w:pPr>
              <w:pStyle w:val="TAN"/>
              <w:jc w:val="center"/>
              <w:rPr>
                <w:rFonts w:eastAsia="?? ??" w:cs="Arial"/>
              </w:rPr>
            </w:pPr>
            <w:r>
              <w:rPr>
                <w:rFonts w:eastAsia="?? ??" w:cs="Arial"/>
              </w:rPr>
              <w:t>Static propagation condition (B.1)</w:t>
            </w:r>
          </w:p>
          <w:p w14:paraId="44B3C536" w14:textId="77777777" w:rsidR="0072783B" w:rsidRDefault="0072783B" w:rsidP="0072783B">
            <w:pPr>
              <w:pStyle w:val="TAN"/>
              <w:jc w:val="center"/>
              <w:rPr>
                <w:rFonts w:eastAsia="?? ??" w:cs="Arial"/>
              </w:rPr>
            </w:pPr>
            <w:r>
              <w:rPr>
                <w:rFonts w:eastAsia="?? ??" w:cs="Arial"/>
              </w:rPr>
              <w:t>No external noise sources are applied</w:t>
            </w:r>
          </w:p>
        </w:tc>
      </w:tr>
      <w:tr w:rsidR="0072783B" w14:paraId="4252CEC7"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1BD7830" w14:textId="77777777" w:rsidR="0072783B" w:rsidRDefault="0072783B" w:rsidP="0072783B">
            <w:pPr>
              <w:pStyle w:val="TAN"/>
              <w:rPr>
                <w:rFonts w:cs="Arial"/>
              </w:rPr>
            </w:pPr>
            <w:r>
              <w:rPr>
                <w:rFonts w:cs="Arial"/>
                <w:noProof/>
                <w:position w:val="-12"/>
                <w:lang w:val="en-US"/>
              </w:rPr>
              <w:drawing>
                <wp:inline distT="0" distB="0" distL="0" distR="0" wp14:anchorId="17790252" wp14:editId="185AC295">
                  <wp:extent cx="190500" cy="2590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CB88920" w14:textId="77777777" w:rsidR="0072783B" w:rsidRDefault="0072783B" w:rsidP="0072783B">
            <w:pPr>
              <w:pStyle w:val="TAN"/>
              <w:jc w:val="center"/>
              <w:rPr>
                <w:rFonts w:eastAsia="?? ??" w:cs="Arial"/>
              </w:rPr>
            </w:pPr>
            <w:r>
              <w:rPr>
                <w:rFonts w:cs="Arial"/>
              </w:rP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E717999" w14:textId="77777777" w:rsidR="0072783B" w:rsidRDefault="0072783B" w:rsidP="0072783B">
            <w:pPr>
              <w:pStyle w:val="TAN"/>
              <w:jc w:val="center"/>
              <w:rPr>
                <w:rFonts w:cs="Arial"/>
              </w:rPr>
            </w:pPr>
            <w:r>
              <w:rPr>
                <w:rFonts w:cs="Arial"/>
              </w:rPr>
              <w:t>-85</w:t>
            </w:r>
          </w:p>
        </w:tc>
      </w:tr>
      <w:tr w:rsidR="0072783B" w14:paraId="4B237404"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7DD38D38" w14:textId="77777777" w:rsidR="0072783B" w:rsidRDefault="0072783B" w:rsidP="0072783B">
            <w:pPr>
              <w:pStyle w:val="TAC"/>
              <w:ind w:left="851" w:hanging="851"/>
              <w:jc w:val="left"/>
              <w:rPr>
                <w:rFonts w:cs="Arial"/>
                <w:position w:val="-12"/>
              </w:rPr>
            </w:pPr>
            <w:r>
              <w:rPr>
                <w:rFonts w:cs="Arial"/>
              </w:rP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7DD90E2" w14:textId="77777777" w:rsidR="0072783B" w:rsidRDefault="0072783B" w:rsidP="0072783B">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A0C0B89" w14:textId="77777777" w:rsidR="0072783B" w:rsidRDefault="0072783B" w:rsidP="0072783B">
            <w:pPr>
              <w:pStyle w:val="TAN"/>
              <w:jc w:val="center"/>
              <w:rPr>
                <w:rFonts w:cs="Arial"/>
              </w:rPr>
            </w:pPr>
            <w:r>
              <w:rPr>
                <w:rFonts w:cs="Arial"/>
              </w:rPr>
              <w:t>2x2 or 2x4</w:t>
            </w:r>
          </w:p>
        </w:tc>
      </w:tr>
      <w:tr w:rsidR="0072783B" w14:paraId="6A4ED6A0" w14:textId="77777777" w:rsidTr="0072783B">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2A2690DA" w14:textId="77777777" w:rsidR="0072783B" w:rsidRDefault="0072783B" w:rsidP="0072783B">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248FB50B" w14:textId="77777777" w:rsidR="0072783B" w:rsidRDefault="0072783B" w:rsidP="0072783B">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821232A" w14:textId="77777777" w:rsidR="0072783B" w:rsidRDefault="0072783B" w:rsidP="0072783B">
            <w:pPr>
              <w:pStyle w:val="TAN"/>
              <w:jc w:val="center"/>
              <w:rPr>
                <w:rFonts w:cs="Arial"/>
              </w:rPr>
            </w:pPr>
            <w:r>
              <w:rPr>
                <w:rFonts w:cs="Arial"/>
              </w:rPr>
              <w:t>4x4</w:t>
            </w:r>
          </w:p>
        </w:tc>
      </w:tr>
      <w:tr w:rsidR="0072783B" w14:paraId="2906A42C"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6D8CA631" w14:textId="77777777" w:rsidR="0072783B" w:rsidRDefault="0072783B" w:rsidP="0072783B">
            <w:pPr>
              <w:pStyle w:val="TAC"/>
              <w:ind w:left="851" w:hanging="851"/>
              <w:jc w:val="left"/>
              <w:rPr>
                <w:rFonts w:cs="Arial"/>
                <w:position w:val="-12"/>
              </w:rPr>
            </w:pPr>
            <w:r>
              <w:rPr>
                <w:rFonts w:cs="Arial"/>
              </w:rP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7D09F7C" w14:textId="77777777" w:rsidR="0072783B" w:rsidRDefault="0072783B" w:rsidP="0072783B">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983314A" w14:textId="77777777" w:rsidR="0072783B" w:rsidRDefault="0072783B" w:rsidP="0072783B">
            <w:pPr>
              <w:pStyle w:val="TAN"/>
              <w:jc w:val="center"/>
              <w:rPr>
                <w:rFonts w:cs="Arial"/>
              </w:rPr>
            </w:pPr>
            <w:r>
              <w:rPr>
                <w:rFonts w:cs="Arial"/>
              </w:rPr>
              <w:t>10</w:t>
            </w:r>
          </w:p>
        </w:tc>
      </w:tr>
      <w:tr w:rsidR="0072783B" w14:paraId="6C8BC0E7" w14:textId="77777777" w:rsidTr="0072783B">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7ED4FFFA" w14:textId="77777777" w:rsidR="0072783B" w:rsidRDefault="0072783B" w:rsidP="0072783B">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C6D0B69" w14:textId="77777777" w:rsidR="0072783B" w:rsidRDefault="0072783B" w:rsidP="0072783B">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0E5BA313" w14:textId="77777777" w:rsidR="0072783B" w:rsidRDefault="0072783B" w:rsidP="0072783B">
            <w:pPr>
              <w:pStyle w:val="TAN"/>
              <w:jc w:val="center"/>
              <w:rPr>
                <w:rFonts w:cs="Arial"/>
              </w:rPr>
            </w:pPr>
            <w:r>
              <w:rPr>
                <w:rFonts w:cs="Arial"/>
              </w:rPr>
              <w:t>1000</w:t>
            </w:r>
          </w:p>
        </w:tc>
      </w:tr>
      <w:tr w:rsidR="0072783B" w14:paraId="42357E9A"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4874562D" w14:textId="77777777" w:rsidR="0072783B" w:rsidRDefault="0072783B" w:rsidP="0072783B">
            <w:pPr>
              <w:pStyle w:val="TAC"/>
              <w:ind w:left="851" w:hanging="851"/>
              <w:jc w:val="left"/>
              <w:rPr>
                <w:rFonts w:cs="Arial"/>
                <w:position w:val="-12"/>
              </w:rPr>
            </w:pPr>
            <w:r>
              <w:rPr>
                <w:rFonts w:cs="Arial"/>
              </w:rP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21AEAB8" w14:textId="77777777" w:rsidR="0072783B" w:rsidRDefault="0072783B" w:rsidP="0072783B">
            <w:pPr>
              <w:pStyle w:val="TAN"/>
              <w:jc w:val="center"/>
              <w:rPr>
                <w:rFonts w:cs="Arial"/>
              </w:rPr>
            </w:pPr>
            <w:r>
              <w:rPr>
                <w:rFonts w:cs="Arial"/>
              </w:rP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4DAB5DAC" w14:textId="77777777" w:rsidR="0072783B" w:rsidRDefault="0072783B" w:rsidP="0072783B">
            <w:pPr>
              <w:pStyle w:val="TAN"/>
              <w:jc w:val="center"/>
              <w:rPr>
                <w:rFonts w:cs="Arial"/>
                <w:b/>
                <w:bCs/>
                <w:lang w:eastAsia="en-GB"/>
              </w:rPr>
            </w:pPr>
            <w:r>
              <w:rPr>
                <w:rFonts w:cs="Arial"/>
                <w:b/>
                <w:bCs/>
                <w:lang w:eastAsia="en-GB"/>
              </w:rPr>
              <w:object w:dxaOrig="288" w:dyaOrig="288" w14:anchorId="1F148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4.4pt;height:14.4pt" o:ole="">
                  <v:imagedata r:id="rId14" o:title=""/>
                </v:shape>
                <o:OLEObject Type="Embed" ProgID="Equation.3" ShapeID="_x0000_i1187" DrawAspect="Content" ObjectID="_1660123120" r:id="rId15"/>
              </w:object>
            </w:r>
            <w:r>
              <w:rPr>
                <w:rFonts w:cs="Arial"/>
              </w:rPr>
              <w:t xml:space="preserve"> = -3dB, </w:t>
            </w:r>
            <w:r>
              <w:rPr>
                <w:rFonts w:cs="Arial"/>
                <w:b/>
                <w:bCs/>
                <w:lang w:eastAsia="en-GB"/>
              </w:rPr>
              <w:object w:dxaOrig="276" w:dyaOrig="288" w14:anchorId="70B41704">
                <v:shape id="_x0000_i1188" type="#_x0000_t75" style="width:13.8pt;height:14.4pt" o:ole="">
                  <v:imagedata r:id="rId16" o:title=""/>
                </v:shape>
                <o:OLEObject Type="Embed" ProgID="Equation.3" ShapeID="_x0000_i1188" DrawAspect="Content" ObjectID="_1660123121" r:id="rId17"/>
              </w:object>
            </w:r>
            <w:r>
              <w:rPr>
                <w:rFonts w:cs="Arial"/>
              </w:rPr>
              <w:t xml:space="preserve"> = -3dB, </w:t>
            </w:r>
            <w:r>
              <w:rPr>
                <w:rFonts w:cs="Arial"/>
                <w:b/>
                <w:bCs/>
              </w:rPr>
              <w:sym w:font="Symbol" w:char="F073"/>
            </w:r>
            <w:r>
              <w:rPr>
                <w:rFonts w:cs="Arial"/>
              </w:rPr>
              <w:t xml:space="preserve"> = 0dB</w:t>
            </w:r>
          </w:p>
        </w:tc>
      </w:tr>
      <w:tr w:rsidR="0072783B" w14:paraId="219E9D42" w14:textId="77777777" w:rsidTr="0072783B">
        <w:trPr>
          <w:cantSplit/>
          <w:trHeight w:val="352"/>
          <w:jc w:val="center"/>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1946C219" w14:textId="77777777" w:rsidR="0072783B" w:rsidRDefault="0072783B" w:rsidP="0072783B">
            <w:pPr>
              <w:spacing w:after="0"/>
              <w:rPr>
                <w:rFonts w:ascii="Arial" w:hAnsi="Arial" w:cs="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A90FEFD" w14:textId="77777777" w:rsidR="0072783B" w:rsidRDefault="0072783B" w:rsidP="0072783B">
            <w:pPr>
              <w:pStyle w:val="TAN"/>
              <w:jc w:val="center"/>
              <w:rPr>
                <w:rFonts w:cs="Arial"/>
              </w:rPr>
            </w:pPr>
            <w:r>
              <w:rPr>
                <w:rFonts w:cs="Arial"/>
              </w:rP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7931BCF" w14:textId="77777777" w:rsidR="0072783B" w:rsidRDefault="0072783B" w:rsidP="0072783B">
            <w:pPr>
              <w:pStyle w:val="TAN"/>
              <w:jc w:val="center"/>
              <w:rPr>
                <w:rFonts w:cs="Arial"/>
                <w:b/>
                <w:bCs/>
                <w:lang w:eastAsia="en-GB"/>
              </w:rPr>
            </w:pPr>
            <w:r>
              <w:rPr>
                <w:rFonts w:cs="Arial"/>
                <w:b/>
                <w:bCs/>
                <w:lang w:eastAsia="en-GB"/>
              </w:rPr>
              <w:object w:dxaOrig="288" w:dyaOrig="288" w14:anchorId="47E3D7CF">
                <v:shape id="_x0000_i1189" type="#_x0000_t75" style="width:14.4pt;height:14.4pt" o:ole="">
                  <v:imagedata r:id="rId14" o:title=""/>
                </v:shape>
                <o:OLEObject Type="Embed" ProgID="Equation.3" ShapeID="_x0000_i1189" DrawAspect="Content" ObjectID="_1660123122" r:id="rId18"/>
              </w:object>
            </w:r>
            <w:r>
              <w:rPr>
                <w:rFonts w:cs="Arial"/>
              </w:rPr>
              <w:t xml:space="preserve"> = -6dB, </w:t>
            </w:r>
            <w:r>
              <w:rPr>
                <w:rFonts w:cs="Arial"/>
                <w:b/>
                <w:bCs/>
                <w:lang w:eastAsia="en-GB"/>
              </w:rPr>
              <w:object w:dxaOrig="276" w:dyaOrig="288" w14:anchorId="0ADAF4A6">
                <v:shape id="_x0000_i1190" type="#_x0000_t75" style="width:13.8pt;height:14.4pt" o:ole="">
                  <v:imagedata r:id="rId16" o:title=""/>
                </v:shape>
                <o:OLEObject Type="Embed" ProgID="Equation.3" ShapeID="_x0000_i1190" DrawAspect="Content" ObjectID="_1660123123" r:id="rId19"/>
              </w:object>
            </w:r>
            <w:r>
              <w:rPr>
                <w:rFonts w:cs="Arial"/>
              </w:rPr>
              <w:t xml:space="preserve">= -6dB, </w:t>
            </w:r>
            <w:r>
              <w:rPr>
                <w:rFonts w:cs="Arial"/>
                <w:b/>
                <w:bCs/>
              </w:rPr>
              <w:sym w:font="Symbol" w:char="F073"/>
            </w:r>
            <w:r>
              <w:rPr>
                <w:rFonts w:cs="Arial"/>
              </w:rPr>
              <w:t xml:space="preserve"> = 3dB</w:t>
            </w:r>
          </w:p>
        </w:tc>
      </w:tr>
      <w:tr w:rsidR="0072783B" w14:paraId="0063E14D"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D03A446" w14:textId="77777777" w:rsidR="0072783B" w:rsidRDefault="0072783B" w:rsidP="0072783B">
            <w:pPr>
              <w:pStyle w:val="TAC"/>
              <w:ind w:left="851" w:hanging="851"/>
              <w:jc w:val="left"/>
              <w:rPr>
                <w:rFonts w:cs="Arial"/>
                <w:position w:val="-12"/>
              </w:rPr>
            </w:pPr>
            <w:r>
              <w:rPr>
                <w:rFonts w:cs="Arial"/>
              </w:rP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6FC1ED37" w14:textId="77777777" w:rsidR="0072783B" w:rsidRDefault="0072783B" w:rsidP="0072783B">
            <w:pPr>
              <w:pStyle w:val="TAN"/>
              <w:jc w:val="center"/>
              <w:rPr>
                <w:rFonts w:cs="Arial"/>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DB6445F" w14:textId="77777777" w:rsidR="0072783B" w:rsidRDefault="0072783B" w:rsidP="0072783B">
            <w:pPr>
              <w:pStyle w:val="TAN"/>
              <w:jc w:val="center"/>
              <w:rPr>
                <w:rFonts w:cs="Arial"/>
              </w:rPr>
            </w:pPr>
            <w:r>
              <w:rPr>
                <w:rFonts w:cs="Arial"/>
              </w:rPr>
              <w:t>OP.1 FDD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69F835" w14:textId="77777777" w:rsidR="0072783B" w:rsidRDefault="0072783B" w:rsidP="0072783B">
            <w:pPr>
              <w:pStyle w:val="TAN"/>
              <w:jc w:val="center"/>
              <w:rPr>
                <w:rFonts w:cs="Arial"/>
              </w:rPr>
            </w:pPr>
            <w:ins w:id="4" w:author="Kazuyoshi Uesaka" w:date="2020-07-27T11:09:00Z">
              <w:r>
                <w:rPr>
                  <w:rFonts w:cs="Arial"/>
                </w:rPr>
                <w:t>OP</w:t>
              </w:r>
            </w:ins>
            <w:ins w:id="5" w:author="Kazuyoshi Uesaka" w:date="2020-07-27T11:11:00Z">
              <w:r>
                <w:rPr>
                  <w:rFonts w:cs="Arial"/>
                </w:rPr>
                <w:t>.</w:t>
              </w:r>
            </w:ins>
            <w:ins w:id="6" w:author="Kazuyoshi Uesaka" w:date="2020-07-27T11:09:00Z">
              <w:r>
                <w:rPr>
                  <w:rFonts w:cs="Arial"/>
                </w:rPr>
                <w:t>1</w:t>
              </w:r>
            </w:ins>
            <w:ins w:id="7" w:author="Kazuyoshi Uesaka" w:date="2020-07-27T11:11:00Z">
              <w:r>
                <w:rPr>
                  <w:rFonts w:cs="Arial"/>
                </w:rPr>
                <w:t xml:space="preserve"> FS3</w:t>
              </w:r>
            </w:ins>
            <w:del w:id="8" w:author="Kazuyoshi Uesaka" w:date="2020-07-27T11:09:00Z">
              <w:r>
                <w:rPr>
                  <w:rFonts w:cs="Arial"/>
                </w:rPr>
                <w:delText>TBD</w:delText>
              </w:r>
            </w:del>
          </w:p>
        </w:tc>
      </w:tr>
    </w:tbl>
    <w:p w14:paraId="12C6E47F" w14:textId="77777777" w:rsidR="0072783B" w:rsidRDefault="0072783B" w:rsidP="0072783B"/>
    <w:p w14:paraId="7338A557" w14:textId="77777777" w:rsidR="0072783B" w:rsidRDefault="0072783B" w:rsidP="0072783B">
      <w:pPr>
        <w:rPr>
          <w:lang w:eastAsia="zh-CN"/>
        </w:rPr>
      </w:pPr>
      <w:r>
        <w:rPr>
          <w:lang w:eastAsia="zh-CN"/>
        </w:rPr>
        <w:t xml:space="preserve">For UE not supporting 256QAM, </w:t>
      </w:r>
      <w:r>
        <w:t xml:space="preserve">the TB success rate shall be higher than 85% when PDSCH are scheduled with FRC in Table 8.7.12.1-2 with the downlink physical channel setup according to Annex C.3.2. </w:t>
      </w:r>
    </w:p>
    <w:p w14:paraId="5F2BF492" w14:textId="77777777" w:rsidR="0072783B" w:rsidRDefault="0072783B" w:rsidP="0072783B">
      <w:pPr>
        <w:rPr>
          <w:rFonts w:eastAsia="Malgun Gothic"/>
          <w:lang w:eastAsia="en-GB"/>
        </w:rPr>
      </w:pPr>
      <w:r>
        <w:rPr>
          <w:lang w:eastAsia="zh-CN"/>
        </w:rPr>
        <w:t xml:space="preserve">For UE supporting 256QAM, </w:t>
      </w:r>
      <w:r>
        <w:t xml:space="preserve">the TB success rate shall be higher than 85% when PDSCH are scheduled with FRC </w:t>
      </w:r>
      <w:r>
        <w:rPr>
          <w:lang w:eastAsia="zh-CN"/>
        </w:rPr>
        <w:t>in Table 8.7.12.1-3 with the downlink physical channel setup according to Annex C.3.2. For UE supporting 256QAM, the requirement with 64QAM is not applicable.</w:t>
      </w:r>
    </w:p>
    <w:p w14:paraId="34525BBB" w14:textId="77777777" w:rsidR="0072783B" w:rsidRDefault="0072783B" w:rsidP="0072783B">
      <w:pPr>
        <w:rPr>
          <w:lang w:eastAsia="ja-JP"/>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5695F4D7" w14:textId="77777777" w:rsidR="0072783B" w:rsidRDefault="0072783B" w:rsidP="0072783B">
      <w:pPr>
        <w:rPr>
          <w:lang w:eastAsia="en-GB"/>
        </w:rPr>
      </w:pPr>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51DEC920" w14:textId="77777777" w:rsidR="0072783B" w:rsidRDefault="0072783B" w:rsidP="0072783B">
      <w:pPr>
        <w:pStyle w:val="TH"/>
      </w:pPr>
      <w:r>
        <w:lastRenderedPageBreak/>
        <w:t>Table 8.7.12.1-2: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72783B" w14:paraId="1CA88BF1" w14:textId="77777777" w:rsidTr="007278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6AD6B57A" w14:textId="77777777" w:rsidR="0072783B" w:rsidRDefault="0072783B" w:rsidP="0072783B">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9FCF5E4" w14:textId="77777777" w:rsidR="0072783B" w:rsidRDefault="0072783B" w:rsidP="0072783B">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8720D50" w14:textId="77777777" w:rsidR="0072783B" w:rsidRDefault="0072783B" w:rsidP="0072783B">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75759B" w14:textId="77777777" w:rsidR="0072783B" w:rsidRDefault="0072783B" w:rsidP="0072783B">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272D6FFC" w14:textId="77777777" w:rsidR="0072783B" w:rsidRDefault="0072783B" w:rsidP="0072783B">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52DE4A0" w14:textId="77777777" w:rsidR="0072783B" w:rsidRDefault="0072783B" w:rsidP="0072783B">
            <w:pPr>
              <w:pStyle w:val="TAH"/>
            </w:pPr>
            <w:r>
              <w:t>LAA not supporting both initial and end partial SF</w:t>
            </w:r>
          </w:p>
        </w:tc>
      </w:tr>
      <w:tr w:rsidR="0072783B" w14:paraId="21348C6E"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090D70C6" w14:textId="77777777" w:rsidR="0072783B" w:rsidRDefault="0072783B" w:rsidP="0072783B">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AC15B3"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C94F97" w14:textId="77777777" w:rsidR="0072783B" w:rsidRDefault="0072783B" w:rsidP="0072783B">
            <w:pPr>
              <w:pStyle w:val="TAC"/>
            </w:pPr>
            <w:r>
              <w:t>R.31-6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4FF2C58"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5519AA"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7C66599" w14:textId="77777777" w:rsidR="0072783B" w:rsidRDefault="0072783B" w:rsidP="0072783B">
            <w:pPr>
              <w:pStyle w:val="TAC"/>
            </w:pPr>
            <w:r>
              <w:t>N/A</w:t>
            </w:r>
          </w:p>
        </w:tc>
      </w:tr>
      <w:tr w:rsidR="0072783B" w14:paraId="0FC0BCBD"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C1660"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CF3467B"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BE39BD9" w14:textId="77777777" w:rsidR="0072783B" w:rsidRDefault="0072783B" w:rsidP="0072783B">
            <w:pPr>
              <w:pStyle w:val="TAC"/>
            </w:pPr>
            <w:r>
              <w:t>R.31-3A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5DEB265"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6E8902"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A8AF409" w14:textId="77777777" w:rsidR="0072783B" w:rsidRDefault="0072783B" w:rsidP="0072783B">
            <w:pPr>
              <w:pStyle w:val="TAC"/>
            </w:pPr>
            <w:r>
              <w:t>N/A</w:t>
            </w:r>
          </w:p>
        </w:tc>
      </w:tr>
      <w:tr w:rsidR="0072783B" w14:paraId="0582D959"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54C5D"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C1F8457"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2507D9" w14:textId="77777777" w:rsidR="0072783B" w:rsidRDefault="0072783B" w:rsidP="0072783B">
            <w:pPr>
              <w:pStyle w:val="TAC"/>
            </w:pPr>
            <w:r>
              <w:t>R.31-5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7AAEE9F"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390F49F"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B054DB5" w14:textId="77777777" w:rsidR="0072783B" w:rsidRDefault="0072783B" w:rsidP="0072783B">
            <w:pPr>
              <w:pStyle w:val="TAC"/>
            </w:pPr>
            <w:r>
              <w:t>NA</w:t>
            </w:r>
          </w:p>
        </w:tc>
      </w:tr>
      <w:tr w:rsidR="0072783B" w14:paraId="67780C70"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CE7A"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375D911"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B15243C" w14:textId="77777777" w:rsidR="0072783B" w:rsidRDefault="0072783B" w:rsidP="0072783B">
            <w:pPr>
              <w:pStyle w:val="TAC"/>
            </w:pPr>
            <w:r>
              <w:t>R.31-4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51C0170" w14:textId="77777777" w:rsidR="0072783B" w:rsidRDefault="0072783B" w:rsidP="0072783B">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701867" w14:textId="77777777" w:rsidR="0072783B" w:rsidRDefault="0072783B" w:rsidP="0072783B">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D6504DB" w14:textId="77777777" w:rsidR="0072783B" w:rsidRDefault="0072783B" w:rsidP="0072783B">
            <w:pPr>
              <w:pStyle w:val="TAC"/>
            </w:pPr>
            <w:r>
              <w:t>R.5 FS3</w:t>
            </w:r>
          </w:p>
        </w:tc>
      </w:tr>
      <w:tr w:rsidR="0072783B" w14:paraId="42FD553A"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03821E73" w14:textId="77777777" w:rsidR="0072783B" w:rsidRDefault="0072783B" w:rsidP="0072783B">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D6DBA0"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AB4454C" w14:textId="77777777" w:rsidR="0072783B" w:rsidRDefault="0072783B" w:rsidP="0072783B">
            <w:pPr>
              <w:pStyle w:val="TAC"/>
            </w:pPr>
            <w:r>
              <w:t>R.31-10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0D3229E"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EE3CF1C"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48D1221" w14:textId="77777777" w:rsidR="0072783B" w:rsidRDefault="0072783B" w:rsidP="0072783B">
            <w:pPr>
              <w:pStyle w:val="TAC"/>
            </w:pPr>
            <w:r>
              <w:t>N/A</w:t>
            </w:r>
          </w:p>
        </w:tc>
      </w:tr>
      <w:tr w:rsidR="0072783B" w14:paraId="0BB73C6A"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B78BA"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2132534"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387071F" w14:textId="77777777" w:rsidR="0072783B" w:rsidRDefault="0072783B" w:rsidP="0072783B">
            <w:pPr>
              <w:pStyle w:val="TAC"/>
            </w:pPr>
            <w:r>
              <w:t>R.31-7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E28F1D4"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3D20305"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ACAA8B7" w14:textId="77777777" w:rsidR="0072783B" w:rsidRDefault="0072783B" w:rsidP="0072783B">
            <w:pPr>
              <w:pStyle w:val="TAC"/>
            </w:pPr>
            <w:r>
              <w:t>N/A</w:t>
            </w:r>
          </w:p>
        </w:tc>
      </w:tr>
      <w:tr w:rsidR="0072783B" w14:paraId="1BCEC7B7"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57060"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304B963"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48F2BE" w14:textId="77777777" w:rsidR="0072783B" w:rsidRDefault="0072783B" w:rsidP="0072783B">
            <w:pPr>
              <w:pStyle w:val="TAC"/>
            </w:pPr>
            <w:r>
              <w:t>R.31-8</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952C87"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9DA1826"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EDD533A" w14:textId="77777777" w:rsidR="0072783B" w:rsidRDefault="0072783B" w:rsidP="0072783B">
            <w:pPr>
              <w:pStyle w:val="TAC"/>
            </w:pPr>
            <w:r>
              <w:t>N/A</w:t>
            </w:r>
          </w:p>
        </w:tc>
      </w:tr>
      <w:tr w:rsidR="0072783B" w14:paraId="031D3D25"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083AE"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8589FFF"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FEE828" w14:textId="77777777" w:rsidR="0072783B" w:rsidRDefault="0072783B" w:rsidP="0072783B">
            <w:pPr>
              <w:pStyle w:val="TAC"/>
            </w:pPr>
            <w:r>
              <w:t>R.31-9</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01D1D4D" w14:textId="77777777" w:rsidR="0072783B" w:rsidRDefault="0072783B" w:rsidP="0072783B">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F9D37C" w14:textId="77777777" w:rsidR="0072783B" w:rsidRDefault="0072783B" w:rsidP="0072783B">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63324F2" w14:textId="77777777" w:rsidR="0072783B" w:rsidRDefault="0072783B" w:rsidP="0072783B">
            <w:pPr>
              <w:pStyle w:val="TAC"/>
            </w:pPr>
            <w:r>
              <w:t>R.8 FS3</w:t>
            </w:r>
          </w:p>
        </w:tc>
      </w:tr>
    </w:tbl>
    <w:p w14:paraId="13BF7721" w14:textId="77777777" w:rsidR="0072783B" w:rsidRDefault="0072783B" w:rsidP="0072783B">
      <w:pPr>
        <w:rPr>
          <w:lang w:eastAsia="en-GB"/>
        </w:rPr>
      </w:pPr>
    </w:p>
    <w:p w14:paraId="3349F9CB" w14:textId="77777777" w:rsidR="0072783B" w:rsidRDefault="0072783B" w:rsidP="0072783B">
      <w:pPr>
        <w:pStyle w:val="TH"/>
      </w:pPr>
      <w:r>
        <w:t>Table 8.7.12.1-3: Per-CC FRC for SDR test (256</w:t>
      </w:r>
      <w:r>
        <w:rPr>
          <w:lang w:eastAsia="zh-CN"/>
        </w:rPr>
        <w:t>QAM</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72783B" w14:paraId="5A590FBE" w14:textId="77777777" w:rsidTr="007278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3800B232" w14:textId="77777777" w:rsidR="0072783B" w:rsidRDefault="0072783B" w:rsidP="0072783B">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C0ECA7" w14:textId="77777777" w:rsidR="0072783B" w:rsidRDefault="0072783B" w:rsidP="0072783B">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D4376E5" w14:textId="77777777" w:rsidR="0072783B" w:rsidRDefault="0072783B" w:rsidP="0072783B">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34F9D1" w14:textId="77777777" w:rsidR="0072783B" w:rsidRDefault="0072783B" w:rsidP="0072783B">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6B60C3D4" w14:textId="77777777" w:rsidR="0072783B" w:rsidRDefault="0072783B" w:rsidP="0072783B">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A459459" w14:textId="77777777" w:rsidR="0072783B" w:rsidRDefault="0072783B" w:rsidP="0072783B">
            <w:pPr>
              <w:pStyle w:val="TAH"/>
            </w:pPr>
            <w:r>
              <w:t>LAA not supporting both initial and end partial SF</w:t>
            </w:r>
          </w:p>
        </w:tc>
      </w:tr>
      <w:tr w:rsidR="0072783B" w14:paraId="3D7F6D13"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25BDDE24" w14:textId="77777777" w:rsidR="0072783B" w:rsidRDefault="0072783B" w:rsidP="0072783B">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FFFD70D"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EA14F9" w14:textId="77777777" w:rsidR="0072783B" w:rsidRDefault="0072783B" w:rsidP="0072783B">
            <w:pPr>
              <w:pStyle w:val="TAC"/>
            </w:pPr>
            <w:r>
              <w:t>R.68</w:t>
            </w:r>
            <w:r>
              <w:rPr>
                <w:lang w:eastAsia="zh-CN"/>
              </w:rPr>
              <w:t>-3</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33342AF"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092368D"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443862E" w14:textId="77777777" w:rsidR="0072783B" w:rsidRDefault="0072783B" w:rsidP="0072783B">
            <w:pPr>
              <w:pStyle w:val="TAC"/>
            </w:pPr>
            <w:r>
              <w:t>N/A</w:t>
            </w:r>
          </w:p>
        </w:tc>
      </w:tr>
      <w:tr w:rsidR="0072783B" w14:paraId="241DA2B7"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84DFD"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424C5D0"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1C5B3C6" w14:textId="77777777" w:rsidR="0072783B" w:rsidRDefault="0072783B" w:rsidP="0072783B">
            <w:pPr>
              <w:pStyle w:val="TAC"/>
            </w:pPr>
            <w:r>
              <w:t>R.68-</w:t>
            </w:r>
            <w:r>
              <w:rPr>
                <w:lang w:eastAsia="zh-CN"/>
              </w:rPr>
              <w:t>2</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8E8C78"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FAFB3C1"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28FDCFD" w14:textId="77777777" w:rsidR="0072783B" w:rsidRDefault="0072783B" w:rsidP="0072783B">
            <w:pPr>
              <w:pStyle w:val="TAC"/>
            </w:pPr>
            <w:r>
              <w:t>N/A</w:t>
            </w:r>
          </w:p>
        </w:tc>
      </w:tr>
      <w:tr w:rsidR="0072783B" w14:paraId="14F44F8A"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00ED"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84851A7"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9712711" w14:textId="77777777" w:rsidR="0072783B" w:rsidRDefault="0072783B" w:rsidP="0072783B">
            <w:pPr>
              <w:pStyle w:val="TAC"/>
            </w:pPr>
            <w:r>
              <w:t>R.68-</w:t>
            </w:r>
            <w:r>
              <w:rPr>
                <w:lang w:eastAsia="zh-CN"/>
              </w:rPr>
              <w:t>1</w:t>
            </w:r>
            <w: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F4A83E"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8E73009"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82A971E" w14:textId="77777777" w:rsidR="0072783B" w:rsidRDefault="0072783B" w:rsidP="0072783B">
            <w:pPr>
              <w:pStyle w:val="TAC"/>
            </w:pPr>
            <w:r>
              <w:t>NA</w:t>
            </w:r>
          </w:p>
        </w:tc>
      </w:tr>
      <w:tr w:rsidR="0072783B" w14:paraId="5C92886D"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C1B80"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ED7EA72"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C49F573" w14:textId="77777777" w:rsidR="0072783B" w:rsidRDefault="0072783B" w:rsidP="0072783B">
            <w:pPr>
              <w:pStyle w:val="TAC"/>
            </w:pPr>
            <w:r>
              <w:t>R.68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C5A150B" w14:textId="77777777" w:rsidR="0072783B" w:rsidRDefault="0072783B" w:rsidP="0072783B">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E61FCA" w14:textId="77777777" w:rsidR="0072783B" w:rsidRDefault="0072783B" w:rsidP="0072783B">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55E453A" w14:textId="77777777" w:rsidR="0072783B" w:rsidRDefault="0072783B" w:rsidP="0072783B">
            <w:pPr>
              <w:pStyle w:val="TAC"/>
            </w:pPr>
            <w:r>
              <w:t>R.11 FS3</w:t>
            </w:r>
          </w:p>
        </w:tc>
      </w:tr>
      <w:tr w:rsidR="0072783B" w14:paraId="404915E2"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7C88ACF0" w14:textId="77777777" w:rsidR="0072783B" w:rsidRDefault="0072783B" w:rsidP="0072783B">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5F703F"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61DA82" w14:textId="77777777" w:rsidR="0072783B" w:rsidRDefault="0072783B" w:rsidP="0072783B">
            <w:pPr>
              <w:pStyle w:val="TAC"/>
            </w:pPr>
            <w:r>
              <w:t>R.68-7</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087ADA"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35DDDEE"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317BA0C" w14:textId="77777777" w:rsidR="0072783B" w:rsidRDefault="0072783B" w:rsidP="0072783B">
            <w:pPr>
              <w:pStyle w:val="TAC"/>
            </w:pPr>
            <w:r>
              <w:t>N/A</w:t>
            </w:r>
          </w:p>
        </w:tc>
      </w:tr>
      <w:tr w:rsidR="0072783B" w14:paraId="249A523D"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496F"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0E2F900"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772807" w14:textId="77777777" w:rsidR="0072783B" w:rsidRDefault="0072783B" w:rsidP="0072783B">
            <w:pPr>
              <w:pStyle w:val="TAC"/>
            </w:pPr>
            <w:r>
              <w:t>R.68-4</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C4762C5"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A4F6D2"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89DB0F5" w14:textId="77777777" w:rsidR="0072783B" w:rsidRDefault="0072783B" w:rsidP="0072783B">
            <w:pPr>
              <w:pStyle w:val="TAC"/>
            </w:pPr>
            <w:r>
              <w:t>N/A</w:t>
            </w:r>
          </w:p>
        </w:tc>
      </w:tr>
      <w:tr w:rsidR="0072783B" w14:paraId="2C4940F5"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C095"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E55E67A"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077A1B4" w14:textId="77777777" w:rsidR="0072783B" w:rsidRDefault="0072783B" w:rsidP="0072783B">
            <w:pPr>
              <w:pStyle w:val="TAC"/>
            </w:pPr>
            <w:r>
              <w:t>R.68-5</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8831F86"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95D4D2B"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B663D44" w14:textId="77777777" w:rsidR="0072783B" w:rsidRDefault="0072783B" w:rsidP="0072783B">
            <w:pPr>
              <w:pStyle w:val="TAC"/>
            </w:pPr>
            <w:r>
              <w:t>N/A</w:t>
            </w:r>
          </w:p>
        </w:tc>
      </w:tr>
      <w:tr w:rsidR="0072783B" w14:paraId="1A9B8640"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DB606"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D4CAE70"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1CCE99D" w14:textId="77777777" w:rsidR="0072783B" w:rsidRDefault="0072783B" w:rsidP="0072783B">
            <w:pPr>
              <w:pStyle w:val="TAC"/>
            </w:pPr>
            <w:r>
              <w:t>R.68-6</w:t>
            </w:r>
            <w:r>
              <w:rPr>
                <w:lang w:eastAsia="zh-CN"/>
              </w:rPr>
              <w:t xml:space="preserve"> 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D2AE74E" w14:textId="77777777" w:rsidR="0072783B" w:rsidRDefault="0072783B" w:rsidP="0072783B">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F868D1" w14:textId="77777777" w:rsidR="0072783B" w:rsidRDefault="0072783B" w:rsidP="0072783B">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1D9C65D" w14:textId="77777777" w:rsidR="0072783B" w:rsidRDefault="0072783B" w:rsidP="0072783B">
            <w:pPr>
              <w:pStyle w:val="TAC"/>
            </w:pPr>
            <w:r>
              <w:t>R.14 FS3</w:t>
            </w:r>
          </w:p>
        </w:tc>
      </w:tr>
    </w:tbl>
    <w:p w14:paraId="5B79FC06" w14:textId="77777777" w:rsidR="0072783B" w:rsidRDefault="0072783B" w:rsidP="0072783B"/>
    <w:p w14:paraId="71C65A8D" w14:textId="77777777" w:rsidR="0072783B" w:rsidRDefault="0072783B" w:rsidP="0072783B">
      <w:pPr>
        <w:rPr>
          <w:rFonts w:eastAsia="Malgun Gothic"/>
          <w:lang w:eastAsia="en-GB"/>
        </w:rPr>
      </w:pPr>
      <w:r>
        <w:t>CA configuration, bandwidth combination and MIMO layer on each CC is determined by following procedure.</w:t>
      </w:r>
    </w:p>
    <w:p w14:paraId="618CD466" w14:textId="77777777" w:rsidR="0072783B" w:rsidRDefault="0072783B" w:rsidP="0072783B">
      <w:pPr>
        <w:pStyle w:val="B1"/>
        <w:rPr>
          <w:rFonts w:eastAsia="Malgun Gothic"/>
        </w:rPr>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72BD2C96" w14:textId="77777777" w:rsidR="0072783B" w:rsidRDefault="0072783B" w:rsidP="0072783B">
      <w:pPr>
        <w:pStyle w:val="EQ"/>
      </w:pPr>
      <w:r>
        <w:rPr>
          <w:rFonts w:eastAsia="Malgun Gothic"/>
        </w:rPr>
        <w:tab/>
      </w:r>
      <w:r>
        <w:rPr>
          <w:position w:val="-28"/>
          <w:lang w:eastAsia="en-GB"/>
        </w:rPr>
        <w:object w:dxaOrig="1440" w:dyaOrig="684" w14:anchorId="0CE82C9F">
          <v:shape id="_x0000_i1191" type="#_x0000_t75" style="width:1in;height:34.2pt" o:ole="">
            <v:imagedata r:id="rId20" o:title=""/>
          </v:shape>
          <o:OLEObject Type="Embed" ProgID="Equation.3" ShapeID="_x0000_i1191" DrawAspect="Content" ObjectID="_1660123124" r:id="rId21"/>
        </w:object>
      </w:r>
    </w:p>
    <w:p w14:paraId="5E646708" w14:textId="77777777" w:rsidR="0072783B" w:rsidRDefault="0072783B" w:rsidP="0072783B">
      <w:pPr>
        <w:pStyle w:val="B1"/>
      </w:pPr>
      <w:r>
        <w:t xml:space="preserve">where </w:t>
      </w:r>
      <w:r>
        <w:rPr>
          <w:position w:val="-6"/>
          <w:lang w:eastAsia="en-GB"/>
        </w:rPr>
        <w:object w:dxaOrig="276" w:dyaOrig="276" w14:anchorId="42047899">
          <v:shape id="_x0000_i1192" type="#_x0000_t75" style="width:13.8pt;height:13.8pt" o:ole="">
            <v:imagedata r:id="rId22" o:title=""/>
          </v:shape>
          <o:OLEObject Type="Embed" ProgID="Equation.3" ShapeID="_x0000_i1192" DrawAspect="Content" ObjectID="_1660123125" r:id="rId23"/>
        </w:object>
      </w:r>
      <w:r>
        <w:t xml:space="preserve"> is number of CCs, </w:t>
      </w:r>
      <w:r>
        <w:rPr>
          <w:position w:val="-12"/>
          <w:lang w:eastAsia="en-GB"/>
        </w:rPr>
        <w:object w:dxaOrig="996" w:dyaOrig="360" w14:anchorId="40935F32">
          <v:shape id="_x0000_i1193" type="#_x0000_t75" style="width:49.8pt;height:18pt" o:ole="">
            <v:imagedata r:id="rId24" o:title=""/>
          </v:shape>
          <o:OLEObject Type="Embed" ProgID="Equation.3" ShapeID="_x0000_i1193" DrawAspect="Content" ObjectID="_1660123126" r:id="rId25"/>
        </w:object>
      </w:r>
      <w:r>
        <w:t xml:space="preserve"> and </w:t>
      </w:r>
      <w:r>
        <w:rPr>
          <w:position w:val="-12"/>
          <w:lang w:eastAsia="en-GB"/>
        </w:rPr>
        <w:object w:dxaOrig="1656" w:dyaOrig="360" w14:anchorId="70B7E44B">
          <v:shape id="_x0000_i1194" type="#_x0000_t75" style="width:82.8pt;height:18pt" o:ole="">
            <v:imagedata r:id="rId26" o:title=""/>
          </v:shape>
          <o:OLEObject Type="Embed" ProgID="Equation.3" ShapeID="_x0000_i1194" DrawAspect="Content" ObjectID="_1660123127" r:id="rId27"/>
        </w:object>
      </w:r>
      <w:r>
        <w:t xml:space="preserve">is MIMO layer  and bandwidth of CC </w:t>
      </w:r>
      <w:r>
        <w:rPr>
          <w:position w:val="-6"/>
          <w:lang w:eastAsia="en-GB"/>
        </w:rPr>
        <w:object w:dxaOrig="144" w:dyaOrig="264" w14:anchorId="59BDF6FF">
          <v:shape id="_x0000_i1195" type="#_x0000_t75" style="width:7.2pt;height:13.2pt" o:ole="">
            <v:imagedata r:id="rId28" o:title=""/>
          </v:shape>
          <o:OLEObject Type="Embed" ProgID="Equation.3" ShapeID="_x0000_i1195" DrawAspect="Content" ObjectID="_1660123128" r:id="rId29"/>
        </w:object>
      </w:r>
      <w:r>
        <w:t>.</w:t>
      </w:r>
    </w:p>
    <w:p w14:paraId="4CD19784" w14:textId="77777777" w:rsidR="0072783B" w:rsidRDefault="0072783B" w:rsidP="0072783B">
      <w:pPr>
        <w:pStyle w:val="B1"/>
        <w:rPr>
          <w:rFonts w:eastAsia="Malgun Gothic"/>
        </w:rPr>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1FAE753A" w14:textId="77777777" w:rsidR="0072783B" w:rsidRDefault="0072783B" w:rsidP="0072783B">
      <w:pPr>
        <w:pStyle w:val="Heading4"/>
        <w:rPr>
          <w:snapToGrid w:val="0"/>
        </w:rPr>
      </w:pPr>
      <w:r>
        <w:rPr>
          <w:snapToGrid w:val="0"/>
        </w:rPr>
        <w:t>8.7.1</w:t>
      </w:r>
      <w:r>
        <w:rPr>
          <w:snapToGrid w:val="0"/>
          <w:lang w:eastAsia="zh-CN"/>
        </w:rPr>
        <w:t>2</w:t>
      </w:r>
      <w:r>
        <w:rPr>
          <w:snapToGrid w:val="0"/>
        </w:rPr>
        <w:t>.2</w:t>
      </w:r>
      <w:r>
        <w:rPr>
          <w:snapToGrid w:val="0"/>
          <w:lang w:eastAsia="zh-CN"/>
        </w:rPr>
        <w:t xml:space="preserve"> TDD CA in licensed bands</w:t>
      </w:r>
    </w:p>
    <w:p w14:paraId="02D3F67C" w14:textId="77777777" w:rsidR="0072783B" w:rsidRDefault="0072783B" w:rsidP="0072783B">
      <w:r>
        <w:t xml:space="preserve">The parameters specified in Table 8.7.12.2-1 are valid for all </w:t>
      </w:r>
      <w:r>
        <w:rPr>
          <w:lang w:eastAsia="zh-CN"/>
        </w:rPr>
        <w:t>LAA</w:t>
      </w:r>
      <w:r>
        <w:t xml:space="preserve"> </w:t>
      </w:r>
      <w:r>
        <w:rPr>
          <w:lang w:eastAsia="zh-CN"/>
        </w:rPr>
        <w:t xml:space="preserve">CA SDR </w:t>
      </w:r>
      <w:r>
        <w:t>tests unless otherwise stated.</w:t>
      </w:r>
    </w:p>
    <w:p w14:paraId="18A3A04E" w14:textId="77777777" w:rsidR="0072783B" w:rsidRDefault="0072783B" w:rsidP="0072783B">
      <w:pPr>
        <w:pStyle w:val="TH"/>
      </w:pPr>
      <w:r>
        <w:lastRenderedPageBreak/>
        <w:t>Table 8.7.12.2-1: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1"/>
        <w:gridCol w:w="3062"/>
        <w:gridCol w:w="3062"/>
      </w:tblGrid>
      <w:tr w:rsidR="0072783B" w14:paraId="0B980414"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58499F16" w14:textId="77777777" w:rsidR="0072783B" w:rsidRDefault="0072783B" w:rsidP="0072783B">
            <w:pPr>
              <w:pStyle w:val="TAH"/>
              <w:rPr>
                <w:rFonts w:eastAsia="?? ??"/>
              </w:rPr>
            </w:pPr>
            <w:r>
              <w:rPr>
                <w:rFonts w:eastAsia="?? ??"/>
              </w:rPr>
              <w:t>Parameter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B68FC2A" w14:textId="77777777" w:rsidR="0072783B" w:rsidRDefault="0072783B" w:rsidP="0072783B">
            <w:pPr>
              <w:pStyle w:val="TAH"/>
              <w:rPr>
                <w:rFonts w:eastAsia="?? ??"/>
              </w:rPr>
            </w:pPr>
            <w:r>
              <w:rPr>
                <w:rFonts w:eastAsia="?? ??"/>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9EA3B0" w14:textId="77777777" w:rsidR="0072783B" w:rsidRDefault="0072783B" w:rsidP="0072783B">
            <w:pPr>
              <w:pStyle w:val="TAH"/>
              <w:rPr>
                <w:rFonts w:eastAsia="?? ??"/>
              </w:rPr>
            </w:pPr>
            <w:r>
              <w:rPr>
                <w:rFonts w:eastAsia="?? ??"/>
              </w:rPr>
              <w:t>TDD CC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1FA54E7" w14:textId="77777777" w:rsidR="0072783B" w:rsidRDefault="0072783B" w:rsidP="0072783B">
            <w:pPr>
              <w:pStyle w:val="TAH"/>
              <w:rPr>
                <w:rFonts w:eastAsia="?? ??"/>
              </w:rPr>
            </w:pPr>
            <w:r>
              <w:rPr>
                <w:rFonts w:eastAsia="?? ??"/>
              </w:rPr>
              <w:t>LAA CC</w:t>
            </w:r>
          </w:p>
        </w:tc>
      </w:tr>
      <w:tr w:rsidR="0072783B" w14:paraId="26B1480B"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61E124CB" w14:textId="77777777" w:rsidR="0072783B" w:rsidRDefault="0072783B" w:rsidP="0072783B">
            <w:pPr>
              <w:pStyle w:val="TAC"/>
            </w:pPr>
            <w:r>
              <w:t>Transmission mode</w:t>
            </w:r>
          </w:p>
        </w:tc>
        <w:tc>
          <w:tcPr>
            <w:tcW w:w="1440" w:type="dxa"/>
            <w:tcBorders>
              <w:top w:val="single" w:sz="4" w:space="0" w:color="auto"/>
              <w:left w:val="single" w:sz="4" w:space="0" w:color="auto"/>
              <w:bottom w:val="single" w:sz="4" w:space="0" w:color="auto"/>
              <w:right w:val="single" w:sz="4" w:space="0" w:color="auto"/>
            </w:tcBorders>
            <w:vAlign w:val="center"/>
          </w:tcPr>
          <w:p w14:paraId="154D5C10"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3D17CE5" w14:textId="77777777" w:rsidR="0072783B" w:rsidRDefault="0072783B" w:rsidP="0072783B">
            <w:pPr>
              <w:pStyle w:val="TAC"/>
              <w:rPr>
                <w:rFonts w:eastAsia="?? ??"/>
              </w:rPr>
            </w:pPr>
            <w:r>
              <w:rPr>
                <w:rFonts w:eastAsia="?? ??"/>
              </w:rPr>
              <w:t>3</w:t>
            </w:r>
          </w:p>
        </w:tc>
      </w:tr>
      <w:tr w:rsidR="0072783B" w14:paraId="75F31B2C"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A258238" w14:textId="77777777" w:rsidR="0072783B" w:rsidRDefault="0072783B" w:rsidP="0072783B">
            <w:pPr>
              <w:pStyle w:val="TAC"/>
            </w:pPr>
            <w:r>
              <w:t>Uplink downlink configuration (Note 1)</w:t>
            </w:r>
          </w:p>
        </w:tc>
        <w:tc>
          <w:tcPr>
            <w:tcW w:w="1440" w:type="dxa"/>
            <w:tcBorders>
              <w:top w:val="single" w:sz="4" w:space="0" w:color="auto"/>
              <w:left w:val="single" w:sz="4" w:space="0" w:color="auto"/>
              <w:bottom w:val="single" w:sz="4" w:space="0" w:color="auto"/>
              <w:right w:val="single" w:sz="4" w:space="0" w:color="auto"/>
            </w:tcBorders>
            <w:vAlign w:val="center"/>
          </w:tcPr>
          <w:p w14:paraId="0C018F57" w14:textId="77777777" w:rsidR="0072783B" w:rsidRDefault="0072783B" w:rsidP="0072783B">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2E4ACC9" w14:textId="77777777" w:rsidR="0072783B" w:rsidRDefault="0072783B" w:rsidP="0072783B">
            <w:pPr>
              <w:pStyle w:val="TAC"/>
              <w:rPr>
                <w:lang w:eastAsia="zh-CN"/>
              </w:rPr>
            </w:pPr>
            <w:r>
              <w:rPr>
                <w:lang w:eastAsia="zh-CN"/>
              </w:rPr>
              <w:t>1</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C56CFF" w14:textId="77777777" w:rsidR="0072783B" w:rsidRDefault="0072783B" w:rsidP="0072783B">
            <w:pPr>
              <w:pStyle w:val="TAC"/>
              <w:rPr>
                <w:lang w:eastAsia="zh-CN"/>
              </w:rPr>
            </w:pPr>
            <w:r>
              <w:rPr>
                <w:lang w:eastAsia="zh-CN"/>
              </w:rPr>
              <w:t>N/A</w:t>
            </w:r>
          </w:p>
        </w:tc>
      </w:tr>
      <w:tr w:rsidR="0072783B" w14:paraId="19D76197"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A664B18" w14:textId="77777777" w:rsidR="0072783B" w:rsidRDefault="0072783B" w:rsidP="0072783B">
            <w:pPr>
              <w:pStyle w:val="TAC"/>
            </w:pPr>
            <w:r>
              <w:t>Special subframe configuration (Note 2)</w:t>
            </w:r>
          </w:p>
        </w:tc>
        <w:tc>
          <w:tcPr>
            <w:tcW w:w="1440" w:type="dxa"/>
            <w:tcBorders>
              <w:top w:val="single" w:sz="4" w:space="0" w:color="auto"/>
              <w:left w:val="single" w:sz="4" w:space="0" w:color="auto"/>
              <w:bottom w:val="single" w:sz="4" w:space="0" w:color="auto"/>
              <w:right w:val="single" w:sz="4" w:space="0" w:color="auto"/>
            </w:tcBorders>
            <w:vAlign w:val="center"/>
          </w:tcPr>
          <w:p w14:paraId="115B7E9C" w14:textId="77777777" w:rsidR="0072783B" w:rsidRDefault="0072783B" w:rsidP="0072783B">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E14E48F" w14:textId="77777777" w:rsidR="0072783B" w:rsidRDefault="0072783B" w:rsidP="0072783B">
            <w:pPr>
              <w:pStyle w:val="TAC"/>
              <w:rPr>
                <w:lang w:eastAsia="zh-CN"/>
              </w:rPr>
            </w:pPr>
            <w:r>
              <w:rPr>
                <w:lang w:eastAsia="zh-CN"/>
              </w:rPr>
              <w:t>4</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914381" w14:textId="77777777" w:rsidR="0072783B" w:rsidRDefault="0072783B" w:rsidP="0072783B">
            <w:pPr>
              <w:pStyle w:val="TAC"/>
              <w:rPr>
                <w:lang w:eastAsia="zh-CN"/>
              </w:rPr>
            </w:pPr>
            <w:r>
              <w:rPr>
                <w:lang w:eastAsia="zh-CN"/>
              </w:rPr>
              <w:t>N/A</w:t>
            </w:r>
          </w:p>
        </w:tc>
      </w:tr>
      <w:tr w:rsidR="0072783B" w14:paraId="24351EF9"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6C79A66" w14:textId="77777777" w:rsidR="0072783B" w:rsidRDefault="0072783B" w:rsidP="0072783B">
            <w:pPr>
              <w:pStyle w:val="TAC"/>
            </w:pPr>
            <w:r>
              <w:t>Cyclic prefix</w:t>
            </w:r>
          </w:p>
        </w:tc>
        <w:tc>
          <w:tcPr>
            <w:tcW w:w="1440" w:type="dxa"/>
            <w:tcBorders>
              <w:top w:val="single" w:sz="4" w:space="0" w:color="auto"/>
              <w:left w:val="single" w:sz="4" w:space="0" w:color="auto"/>
              <w:bottom w:val="single" w:sz="4" w:space="0" w:color="auto"/>
              <w:right w:val="single" w:sz="4" w:space="0" w:color="auto"/>
            </w:tcBorders>
            <w:vAlign w:val="center"/>
          </w:tcPr>
          <w:p w14:paraId="627B22E7"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8F6EED5" w14:textId="77777777" w:rsidR="0072783B" w:rsidRDefault="0072783B" w:rsidP="0072783B">
            <w:pPr>
              <w:pStyle w:val="TAC"/>
              <w:rPr>
                <w:rFonts w:eastAsia="?? ??"/>
              </w:rPr>
            </w:pPr>
            <w:r>
              <w:rPr>
                <w:rFonts w:eastAsia="?? ??"/>
              </w:rPr>
              <w:t>Normal</w:t>
            </w:r>
          </w:p>
        </w:tc>
      </w:tr>
      <w:tr w:rsidR="0072783B" w14:paraId="539B3FFD"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4F1F5C6" w14:textId="77777777" w:rsidR="0072783B" w:rsidRDefault="0072783B" w:rsidP="0072783B">
            <w:pPr>
              <w:pStyle w:val="TAC"/>
            </w:pPr>
            <w:r>
              <w:rPr>
                <w:bCs/>
              </w:rPr>
              <w:t>Cell ID</w:t>
            </w:r>
          </w:p>
        </w:tc>
        <w:tc>
          <w:tcPr>
            <w:tcW w:w="1440" w:type="dxa"/>
            <w:tcBorders>
              <w:top w:val="single" w:sz="4" w:space="0" w:color="auto"/>
              <w:left w:val="single" w:sz="4" w:space="0" w:color="auto"/>
              <w:bottom w:val="single" w:sz="4" w:space="0" w:color="auto"/>
              <w:right w:val="single" w:sz="4" w:space="0" w:color="auto"/>
            </w:tcBorders>
            <w:vAlign w:val="center"/>
          </w:tcPr>
          <w:p w14:paraId="716E730F" w14:textId="77777777" w:rsidR="0072783B" w:rsidRDefault="0072783B" w:rsidP="0072783B">
            <w:pPr>
              <w:pStyle w:val="TAC"/>
              <w:rPr>
                <w:rFonts w:eastAsia="?? ??"/>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5410740" w14:textId="77777777" w:rsidR="0072783B" w:rsidRDefault="0072783B" w:rsidP="0072783B">
            <w:pPr>
              <w:pStyle w:val="TAC"/>
              <w:rPr>
                <w:lang w:eastAsia="zh-CN"/>
              </w:rPr>
            </w:pPr>
            <w:r>
              <w:rPr>
                <w:lang w:eastAsia="zh-CN"/>
              </w:rPr>
              <w:t>0</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C00562" w14:textId="77777777" w:rsidR="0072783B" w:rsidRDefault="0072783B" w:rsidP="0072783B">
            <w:pPr>
              <w:pStyle w:val="TAC"/>
              <w:rPr>
                <w:lang w:eastAsia="zh-CN"/>
              </w:rPr>
            </w:pPr>
            <w:r>
              <w:rPr>
                <w:lang w:eastAsia="zh-CN"/>
              </w:rPr>
              <w:t>0</w:t>
            </w:r>
          </w:p>
        </w:tc>
      </w:tr>
      <w:tr w:rsidR="0072783B" w14:paraId="5E63A2B2"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5F2C061" w14:textId="77777777" w:rsidR="0072783B" w:rsidRDefault="0072783B" w:rsidP="0072783B">
            <w:pPr>
              <w:pStyle w:val="TAC"/>
            </w:pPr>
            <w:r>
              <w:t>Inter-TTI Distance</w:t>
            </w:r>
          </w:p>
        </w:tc>
        <w:tc>
          <w:tcPr>
            <w:tcW w:w="1440" w:type="dxa"/>
            <w:tcBorders>
              <w:top w:val="single" w:sz="4" w:space="0" w:color="auto"/>
              <w:left w:val="single" w:sz="4" w:space="0" w:color="auto"/>
              <w:bottom w:val="single" w:sz="4" w:space="0" w:color="auto"/>
              <w:right w:val="single" w:sz="4" w:space="0" w:color="auto"/>
            </w:tcBorders>
            <w:vAlign w:val="center"/>
          </w:tcPr>
          <w:p w14:paraId="4CCAF931"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1C6B03C" w14:textId="77777777" w:rsidR="0072783B" w:rsidRDefault="0072783B" w:rsidP="0072783B">
            <w:pPr>
              <w:pStyle w:val="TAC"/>
              <w:rPr>
                <w:rFonts w:eastAsia="?? ??"/>
              </w:rPr>
            </w:pPr>
            <w:r>
              <w:rPr>
                <w:rFonts w:eastAsia="?? ??"/>
              </w:rPr>
              <w:t>1</w:t>
            </w:r>
          </w:p>
        </w:tc>
      </w:tr>
      <w:tr w:rsidR="0072783B" w14:paraId="1F3E1EDC"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F6569A5" w14:textId="77777777" w:rsidR="0072783B" w:rsidRDefault="0072783B" w:rsidP="0072783B">
            <w:pPr>
              <w:pStyle w:val="TAC"/>
            </w:pPr>
            <w:r>
              <w:t>Number of HARQ processes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92B6C1" w14:textId="77777777" w:rsidR="0072783B" w:rsidRDefault="0072783B" w:rsidP="0072783B">
            <w:pPr>
              <w:pStyle w:val="TAC"/>
              <w:rPr>
                <w:rFonts w:eastAsia="?? ??"/>
              </w:rPr>
            </w:pPr>
            <w:r>
              <w:rPr>
                <w:rFonts w:eastAsia="?? ??"/>
              </w:rPr>
              <w:t>Processes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77A05D1" w14:textId="77777777" w:rsidR="0072783B" w:rsidRDefault="0072783B" w:rsidP="0072783B">
            <w:pPr>
              <w:pStyle w:val="TAC"/>
              <w:rPr>
                <w:rFonts w:eastAsia="?? ??"/>
              </w:rPr>
            </w:pPr>
            <w:r>
              <w:rPr>
                <w:rFonts w:eastAsia="?? ??"/>
              </w:rPr>
              <w:t>8</w:t>
            </w:r>
          </w:p>
        </w:tc>
      </w:tr>
      <w:tr w:rsidR="0072783B" w14:paraId="3B99F003"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D32A22F" w14:textId="77777777" w:rsidR="0072783B" w:rsidRDefault="0072783B" w:rsidP="0072783B">
            <w:pPr>
              <w:pStyle w:val="TAC"/>
              <w:rPr>
                <w:position w:val="-10"/>
              </w:rPr>
            </w:pPr>
            <w:r>
              <w:t>Maximum number of HARQ transmission</w:t>
            </w:r>
          </w:p>
        </w:tc>
        <w:tc>
          <w:tcPr>
            <w:tcW w:w="1440" w:type="dxa"/>
            <w:tcBorders>
              <w:top w:val="single" w:sz="4" w:space="0" w:color="auto"/>
              <w:left w:val="single" w:sz="4" w:space="0" w:color="auto"/>
              <w:bottom w:val="single" w:sz="4" w:space="0" w:color="auto"/>
              <w:right w:val="single" w:sz="4" w:space="0" w:color="auto"/>
            </w:tcBorders>
            <w:vAlign w:val="center"/>
          </w:tcPr>
          <w:p w14:paraId="0A84AAC3"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E97AB78" w14:textId="77777777" w:rsidR="0072783B" w:rsidRDefault="0072783B" w:rsidP="0072783B">
            <w:pPr>
              <w:pStyle w:val="TAC"/>
              <w:rPr>
                <w:rFonts w:eastAsia="?? ??"/>
              </w:rPr>
            </w:pPr>
            <w:r>
              <w:rPr>
                <w:rFonts w:eastAsia="?? ??"/>
              </w:rPr>
              <w:t>4</w:t>
            </w:r>
          </w:p>
        </w:tc>
      </w:tr>
      <w:tr w:rsidR="0072783B" w14:paraId="60ABE38C"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1B997FA1" w14:textId="77777777" w:rsidR="0072783B" w:rsidRDefault="0072783B" w:rsidP="0072783B">
            <w:pPr>
              <w:pStyle w:val="TAC"/>
            </w:pPr>
            <w:r>
              <w:t>Redundancy version coding sequence</w:t>
            </w:r>
          </w:p>
        </w:tc>
        <w:tc>
          <w:tcPr>
            <w:tcW w:w="1440" w:type="dxa"/>
            <w:tcBorders>
              <w:top w:val="single" w:sz="4" w:space="0" w:color="auto"/>
              <w:left w:val="single" w:sz="4" w:space="0" w:color="auto"/>
              <w:bottom w:val="single" w:sz="4" w:space="0" w:color="auto"/>
              <w:right w:val="single" w:sz="4" w:space="0" w:color="auto"/>
            </w:tcBorders>
            <w:vAlign w:val="center"/>
          </w:tcPr>
          <w:p w14:paraId="6AC2037A"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00C3DCE" w14:textId="77777777" w:rsidR="0072783B" w:rsidRDefault="0072783B" w:rsidP="0072783B">
            <w:pPr>
              <w:pStyle w:val="TAC"/>
              <w:rPr>
                <w:rFonts w:eastAsia="?? ??"/>
              </w:rPr>
            </w:pPr>
            <w:r>
              <w:rPr>
                <w:rFonts w:eastAsia="?? ??"/>
              </w:rPr>
              <w:t>{0,0,1,2} for 64QAM</w:t>
            </w:r>
            <w:r>
              <w:rPr>
                <w:lang w:eastAsia="zh-CN"/>
              </w:rPr>
              <w:t xml:space="preserve"> and 256QAM</w:t>
            </w:r>
          </w:p>
        </w:tc>
      </w:tr>
      <w:tr w:rsidR="0072783B" w14:paraId="1E49302A"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3D455849" w14:textId="77777777" w:rsidR="0072783B" w:rsidRDefault="0072783B" w:rsidP="0072783B">
            <w:pPr>
              <w:pStyle w:val="TAC"/>
            </w:pPr>
            <w:r>
              <w:t>Number of OFDM symbols for PDCCH per component carrier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858CDF9" w14:textId="77777777" w:rsidR="0072783B" w:rsidRDefault="0072783B" w:rsidP="0072783B">
            <w:pPr>
              <w:pStyle w:val="TAC"/>
              <w:rPr>
                <w:rFonts w:eastAsia="?? ??"/>
              </w:rPr>
            </w:pPr>
            <w:r>
              <w:rPr>
                <w:rFonts w:eastAsia="?? ??"/>
              </w:rPr>
              <w:t>OFDM symbols</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1E2A10C" w14:textId="77777777" w:rsidR="0072783B" w:rsidRDefault="0072783B" w:rsidP="0072783B">
            <w:pPr>
              <w:pStyle w:val="TAC"/>
              <w:rPr>
                <w:rFonts w:eastAsia="?? ??"/>
              </w:rPr>
            </w:pPr>
            <w:r>
              <w:rPr>
                <w:rFonts w:eastAsia="?? ??"/>
              </w:rPr>
              <w:t>1</w:t>
            </w:r>
          </w:p>
        </w:tc>
      </w:tr>
      <w:tr w:rsidR="0072783B" w14:paraId="09CADAEA"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78C976D3" w14:textId="77777777" w:rsidR="0072783B" w:rsidRDefault="0072783B" w:rsidP="0072783B">
            <w:pPr>
              <w:pStyle w:val="TAC"/>
            </w:pPr>
            <w:r>
              <w:t>Cross carrier scheduling</w:t>
            </w:r>
          </w:p>
        </w:tc>
        <w:tc>
          <w:tcPr>
            <w:tcW w:w="1440" w:type="dxa"/>
            <w:tcBorders>
              <w:top w:val="single" w:sz="4" w:space="0" w:color="auto"/>
              <w:left w:val="single" w:sz="4" w:space="0" w:color="auto"/>
              <w:bottom w:val="single" w:sz="4" w:space="0" w:color="auto"/>
              <w:right w:val="single" w:sz="4" w:space="0" w:color="auto"/>
            </w:tcBorders>
            <w:vAlign w:val="center"/>
          </w:tcPr>
          <w:p w14:paraId="63E06600"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2B5F6D3" w14:textId="77777777" w:rsidR="0072783B" w:rsidRDefault="0072783B" w:rsidP="0072783B">
            <w:pPr>
              <w:pStyle w:val="TAC"/>
              <w:rPr>
                <w:rFonts w:eastAsia="?? ??"/>
              </w:rPr>
            </w:pPr>
            <w:r>
              <w:rPr>
                <w:rFonts w:eastAsia="?? ??"/>
              </w:rPr>
              <w:t>Not configured</w:t>
            </w:r>
          </w:p>
        </w:tc>
      </w:tr>
      <w:tr w:rsidR="0072783B" w14:paraId="5ADE7B48"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463D09D1" w14:textId="77777777" w:rsidR="0072783B" w:rsidRDefault="0072783B" w:rsidP="0072783B">
            <w:pPr>
              <w:pStyle w:val="TAC"/>
            </w:pPr>
            <w:r>
              <w:t>Propagation condition</w:t>
            </w:r>
          </w:p>
        </w:tc>
        <w:tc>
          <w:tcPr>
            <w:tcW w:w="1440" w:type="dxa"/>
            <w:tcBorders>
              <w:top w:val="single" w:sz="4" w:space="0" w:color="auto"/>
              <w:left w:val="single" w:sz="4" w:space="0" w:color="auto"/>
              <w:bottom w:val="single" w:sz="4" w:space="0" w:color="auto"/>
              <w:right w:val="single" w:sz="4" w:space="0" w:color="auto"/>
            </w:tcBorders>
            <w:vAlign w:val="center"/>
          </w:tcPr>
          <w:p w14:paraId="2EAE635B" w14:textId="77777777" w:rsidR="0072783B" w:rsidRDefault="0072783B" w:rsidP="0072783B">
            <w:pPr>
              <w:pStyle w:val="TAC"/>
              <w:rPr>
                <w:rFonts w:eastAsia="?? ??"/>
              </w:rPr>
            </w:pP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73265806" w14:textId="77777777" w:rsidR="0072783B" w:rsidRDefault="0072783B" w:rsidP="0072783B">
            <w:pPr>
              <w:pStyle w:val="TAC"/>
              <w:rPr>
                <w:rFonts w:eastAsia="?? ??"/>
              </w:rPr>
            </w:pPr>
            <w:r>
              <w:rPr>
                <w:rFonts w:eastAsia="?? ??"/>
              </w:rPr>
              <w:t>Static propagation condition (B.1)</w:t>
            </w:r>
          </w:p>
          <w:p w14:paraId="210BC057" w14:textId="77777777" w:rsidR="0072783B" w:rsidRDefault="0072783B" w:rsidP="0072783B">
            <w:pPr>
              <w:pStyle w:val="TAC"/>
              <w:rPr>
                <w:rFonts w:eastAsia="?? ??"/>
              </w:rPr>
            </w:pPr>
            <w:r>
              <w:rPr>
                <w:rFonts w:eastAsia="?? ??"/>
              </w:rPr>
              <w:t>No external noise sources are applied</w:t>
            </w:r>
          </w:p>
        </w:tc>
      </w:tr>
      <w:tr w:rsidR="0072783B" w14:paraId="5A57AEFC"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242C6368" w14:textId="77777777" w:rsidR="0072783B" w:rsidRDefault="0072783B" w:rsidP="0072783B">
            <w:pPr>
              <w:pStyle w:val="TAC"/>
            </w:pPr>
            <w:r>
              <w:rPr>
                <w:noProof/>
                <w:position w:val="-12"/>
                <w:lang w:val="en-US"/>
              </w:rPr>
              <w:drawing>
                <wp:inline distT="0" distB="0" distL="0" distR="0" wp14:anchorId="6CE789D8" wp14:editId="09A01AC2">
                  <wp:extent cx="19050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position w:val="-12"/>
              </w:rPr>
              <w:t xml:space="preserve"> </w:t>
            </w:r>
            <w:r>
              <w:t>at antenna port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5EE55FC" w14:textId="77777777" w:rsidR="0072783B" w:rsidRDefault="0072783B" w:rsidP="0072783B">
            <w:pPr>
              <w:pStyle w:val="TAC"/>
              <w:rPr>
                <w:rFonts w:eastAsia="?? ??"/>
              </w:rPr>
            </w:pPr>
            <w:r>
              <w:t>dBm/15kHz</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3659025" w14:textId="77777777" w:rsidR="0072783B" w:rsidRDefault="0072783B" w:rsidP="0072783B">
            <w:pPr>
              <w:pStyle w:val="TAC"/>
            </w:pPr>
            <w:r>
              <w:t>-85</w:t>
            </w:r>
          </w:p>
        </w:tc>
      </w:tr>
      <w:tr w:rsidR="0072783B" w14:paraId="0C1B7B6F"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70E0E7B0" w14:textId="77777777" w:rsidR="0072783B" w:rsidRDefault="0072783B" w:rsidP="0072783B">
            <w:pPr>
              <w:pStyle w:val="TAC"/>
              <w:rPr>
                <w:position w:val="-12"/>
              </w:rPr>
            </w:pPr>
            <w:r>
              <w:t>Antenna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254B96" w14:textId="77777777" w:rsidR="0072783B" w:rsidRDefault="0072783B" w:rsidP="0072783B">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54D1B50C" w14:textId="77777777" w:rsidR="0072783B" w:rsidRDefault="0072783B" w:rsidP="0072783B">
            <w:pPr>
              <w:pStyle w:val="TAC"/>
            </w:pPr>
            <w:r>
              <w:t>2x2 or 2x4</w:t>
            </w:r>
          </w:p>
        </w:tc>
      </w:tr>
      <w:tr w:rsidR="0072783B" w14:paraId="4EBC39F6"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155AFE49" w14:textId="77777777" w:rsidR="0072783B" w:rsidRDefault="0072783B" w:rsidP="0072783B">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5ED9E965" w14:textId="77777777" w:rsidR="0072783B" w:rsidRDefault="0072783B" w:rsidP="0072783B">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68DBAE57" w14:textId="77777777" w:rsidR="0072783B" w:rsidRDefault="0072783B" w:rsidP="0072783B">
            <w:pPr>
              <w:pStyle w:val="TAC"/>
            </w:pPr>
            <w:r>
              <w:t>4x4</w:t>
            </w:r>
          </w:p>
        </w:tc>
      </w:tr>
      <w:tr w:rsidR="0072783B" w14:paraId="6A0F10E9"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260883F6" w14:textId="77777777" w:rsidR="0072783B" w:rsidRDefault="0072783B" w:rsidP="0072783B">
            <w:pPr>
              <w:pStyle w:val="TAC"/>
              <w:rPr>
                <w:position w:val="-12"/>
              </w:rPr>
            </w:pPr>
            <w:r>
              <w:t>Codebook subset restriction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FBB35EE" w14:textId="77777777" w:rsidR="0072783B" w:rsidRDefault="0072783B" w:rsidP="0072783B">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3C10C2D4" w14:textId="77777777" w:rsidR="0072783B" w:rsidRDefault="0072783B" w:rsidP="0072783B">
            <w:pPr>
              <w:pStyle w:val="TAC"/>
            </w:pPr>
            <w:r>
              <w:t>10</w:t>
            </w:r>
          </w:p>
        </w:tc>
      </w:tr>
      <w:tr w:rsidR="0072783B" w14:paraId="1BEE8961"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5F08A8F0" w14:textId="77777777" w:rsidR="0072783B" w:rsidRDefault="0072783B" w:rsidP="0072783B">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A45E769" w14:textId="77777777" w:rsidR="0072783B" w:rsidRDefault="0072783B" w:rsidP="0072783B">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6CB9A63" w14:textId="77777777" w:rsidR="0072783B" w:rsidRDefault="0072783B" w:rsidP="0072783B">
            <w:pPr>
              <w:pStyle w:val="TAC"/>
            </w:pPr>
            <w:r>
              <w:t>1000</w:t>
            </w:r>
          </w:p>
        </w:tc>
      </w:tr>
      <w:tr w:rsidR="0072783B" w14:paraId="712E0795" w14:textId="77777777" w:rsidTr="0072783B">
        <w:trPr>
          <w:cantSplit/>
          <w:trHeight w:val="352"/>
          <w:jc w:val="center"/>
        </w:trPr>
        <w:tc>
          <w:tcPr>
            <w:tcW w:w="2425" w:type="dxa"/>
            <w:vMerge w:val="restart"/>
            <w:tcBorders>
              <w:top w:val="single" w:sz="4" w:space="0" w:color="auto"/>
              <w:left w:val="single" w:sz="4" w:space="0" w:color="auto"/>
              <w:bottom w:val="single" w:sz="4" w:space="0" w:color="auto"/>
              <w:right w:val="single" w:sz="4" w:space="0" w:color="auto"/>
            </w:tcBorders>
            <w:vAlign w:val="center"/>
            <w:hideMark/>
          </w:tcPr>
          <w:p w14:paraId="291917AB" w14:textId="77777777" w:rsidR="0072783B" w:rsidRDefault="0072783B" w:rsidP="0072783B">
            <w:pPr>
              <w:pStyle w:val="TAC"/>
              <w:rPr>
                <w:position w:val="-12"/>
              </w:rPr>
            </w:pPr>
            <w:r>
              <w:t>Downlink power allocation</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2ADD543" w14:textId="77777777" w:rsidR="0072783B" w:rsidRDefault="0072783B" w:rsidP="0072783B">
            <w:pPr>
              <w:pStyle w:val="TAC"/>
            </w:pPr>
            <w:r>
              <w:t>2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21DB3286" w14:textId="77777777" w:rsidR="0072783B" w:rsidRDefault="0072783B" w:rsidP="0072783B">
            <w:pPr>
              <w:pStyle w:val="TAC"/>
              <w:rPr>
                <w:b/>
                <w:bCs/>
                <w:lang w:eastAsia="en-GB"/>
              </w:rPr>
            </w:pPr>
            <w:r>
              <w:rPr>
                <w:b/>
                <w:bCs/>
                <w:lang w:eastAsia="en-GB"/>
              </w:rPr>
              <w:object w:dxaOrig="288" w:dyaOrig="288" w14:anchorId="67B98840">
                <v:shape id="_x0000_i1196" type="#_x0000_t75" style="width:14.4pt;height:14.4pt" o:ole="">
                  <v:imagedata r:id="rId14" o:title=""/>
                </v:shape>
                <o:OLEObject Type="Embed" ProgID="Equation.3" ShapeID="_x0000_i1196" DrawAspect="Content" ObjectID="_1660123129" r:id="rId30"/>
              </w:object>
            </w:r>
            <w:r>
              <w:t xml:space="preserve"> = -3dB, </w:t>
            </w:r>
            <w:r>
              <w:rPr>
                <w:b/>
                <w:bCs/>
                <w:lang w:eastAsia="en-GB"/>
              </w:rPr>
              <w:object w:dxaOrig="276" w:dyaOrig="288" w14:anchorId="53ACE381">
                <v:shape id="_x0000_i1197" type="#_x0000_t75" style="width:13.8pt;height:14.4pt" o:ole="">
                  <v:imagedata r:id="rId16" o:title=""/>
                </v:shape>
                <o:OLEObject Type="Embed" ProgID="Equation.3" ShapeID="_x0000_i1197" DrawAspect="Content" ObjectID="_1660123130" r:id="rId31"/>
              </w:object>
            </w:r>
            <w:r>
              <w:t xml:space="preserve"> = -3dB, </w:t>
            </w:r>
            <w:r>
              <w:rPr>
                <w:b/>
                <w:bCs/>
              </w:rPr>
              <w:sym w:font="Symbol" w:char="F073"/>
            </w:r>
            <w:r>
              <w:t xml:space="preserve"> = 0dB</w:t>
            </w:r>
          </w:p>
        </w:tc>
      </w:tr>
      <w:tr w:rsidR="0072783B" w14:paraId="03F5B4E4"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0DE5D538" w14:textId="77777777" w:rsidR="0072783B" w:rsidRDefault="0072783B" w:rsidP="0072783B">
            <w:pPr>
              <w:spacing w:after="0"/>
              <w:rPr>
                <w:rFonts w:ascii="Arial" w:hAnsi="Arial"/>
                <w:position w:val="-12"/>
                <w:sz w:val="18"/>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45318302" w14:textId="77777777" w:rsidR="0072783B" w:rsidRDefault="0072783B" w:rsidP="0072783B">
            <w:pPr>
              <w:pStyle w:val="TAC"/>
            </w:pPr>
            <w:r>
              <w:t>4 layer CC</w:t>
            </w:r>
          </w:p>
        </w:tc>
        <w:tc>
          <w:tcPr>
            <w:tcW w:w="6120" w:type="dxa"/>
            <w:gridSpan w:val="2"/>
            <w:tcBorders>
              <w:top w:val="single" w:sz="4" w:space="0" w:color="auto"/>
              <w:left w:val="single" w:sz="4" w:space="0" w:color="auto"/>
              <w:bottom w:val="single" w:sz="4" w:space="0" w:color="auto"/>
              <w:right w:val="single" w:sz="4" w:space="0" w:color="auto"/>
            </w:tcBorders>
            <w:vAlign w:val="center"/>
            <w:hideMark/>
          </w:tcPr>
          <w:p w14:paraId="177BD060" w14:textId="77777777" w:rsidR="0072783B" w:rsidRDefault="0072783B" w:rsidP="0072783B">
            <w:pPr>
              <w:pStyle w:val="TAC"/>
              <w:rPr>
                <w:b/>
                <w:bCs/>
                <w:lang w:eastAsia="en-GB"/>
              </w:rPr>
            </w:pPr>
            <w:r>
              <w:rPr>
                <w:b/>
                <w:bCs/>
                <w:lang w:eastAsia="en-GB"/>
              </w:rPr>
              <w:object w:dxaOrig="288" w:dyaOrig="288" w14:anchorId="2AA0A70D">
                <v:shape id="_x0000_i1198" type="#_x0000_t75" style="width:14.4pt;height:14.4pt" o:ole="">
                  <v:imagedata r:id="rId14" o:title=""/>
                </v:shape>
                <o:OLEObject Type="Embed" ProgID="Equation.3" ShapeID="_x0000_i1198" DrawAspect="Content" ObjectID="_1660123131" r:id="rId32"/>
              </w:object>
            </w:r>
            <w:r>
              <w:t xml:space="preserve"> = -6dB, </w:t>
            </w:r>
            <w:r>
              <w:rPr>
                <w:b/>
                <w:bCs/>
                <w:lang w:eastAsia="en-GB"/>
              </w:rPr>
              <w:object w:dxaOrig="276" w:dyaOrig="288" w14:anchorId="703579BB">
                <v:shape id="_x0000_i1199" type="#_x0000_t75" style="width:13.8pt;height:14.4pt" o:ole="">
                  <v:imagedata r:id="rId16" o:title=""/>
                </v:shape>
                <o:OLEObject Type="Embed" ProgID="Equation.3" ShapeID="_x0000_i1199" DrawAspect="Content" ObjectID="_1660123132" r:id="rId33"/>
              </w:object>
            </w:r>
            <w:r>
              <w:t xml:space="preserve">= -6dB, </w:t>
            </w:r>
            <w:r>
              <w:rPr>
                <w:b/>
                <w:bCs/>
              </w:rPr>
              <w:sym w:font="Symbol" w:char="F073"/>
            </w:r>
            <w:r>
              <w:t xml:space="preserve"> = 3dB</w:t>
            </w:r>
          </w:p>
        </w:tc>
      </w:tr>
      <w:tr w:rsidR="0072783B" w14:paraId="369BC22D" w14:textId="77777777" w:rsidTr="0072783B">
        <w:trPr>
          <w:cantSplit/>
          <w:trHeight w:val="352"/>
          <w:jc w:val="center"/>
        </w:trPr>
        <w:tc>
          <w:tcPr>
            <w:tcW w:w="2425" w:type="dxa"/>
            <w:tcBorders>
              <w:top w:val="single" w:sz="4" w:space="0" w:color="auto"/>
              <w:left w:val="single" w:sz="4" w:space="0" w:color="auto"/>
              <w:bottom w:val="single" w:sz="4" w:space="0" w:color="auto"/>
              <w:right w:val="single" w:sz="4" w:space="0" w:color="auto"/>
            </w:tcBorders>
            <w:vAlign w:val="center"/>
            <w:hideMark/>
          </w:tcPr>
          <w:p w14:paraId="04294348" w14:textId="77777777" w:rsidR="0072783B" w:rsidRDefault="0072783B" w:rsidP="0072783B">
            <w:pPr>
              <w:pStyle w:val="TAC"/>
              <w:rPr>
                <w:position w:val="-12"/>
              </w:rPr>
            </w:pPr>
            <w:r>
              <w:t>Symbols for unused PRBs</w:t>
            </w:r>
          </w:p>
        </w:tc>
        <w:tc>
          <w:tcPr>
            <w:tcW w:w="1440" w:type="dxa"/>
            <w:tcBorders>
              <w:top w:val="single" w:sz="4" w:space="0" w:color="auto"/>
              <w:left w:val="single" w:sz="4" w:space="0" w:color="auto"/>
              <w:bottom w:val="single" w:sz="4" w:space="0" w:color="auto"/>
              <w:right w:val="single" w:sz="4" w:space="0" w:color="auto"/>
            </w:tcBorders>
            <w:vAlign w:val="center"/>
          </w:tcPr>
          <w:p w14:paraId="3E06DA54" w14:textId="77777777" w:rsidR="0072783B" w:rsidRDefault="0072783B" w:rsidP="0072783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7F292B2" w14:textId="77777777" w:rsidR="0072783B" w:rsidRDefault="0072783B" w:rsidP="0072783B">
            <w:pPr>
              <w:pStyle w:val="TAC"/>
            </w:pPr>
            <w:r>
              <w:t>OP.1 TDD</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F289C3" w14:textId="77777777" w:rsidR="0072783B" w:rsidRDefault="0072783B" w:rsidP="0072783B">
            <w:pPr>
              <w:pStyle w:val="TAC"/>
            </w:pPr>
            <w:ins w:id="9" w:author="Kazuyoshi Uesaka" w:date="2020-07-27T11:11:00Z">
              <w:r>
                <w:t>OP.1 FS3</w:t>
              </w:r>
            </w:ins>
            <w:del w:id="10" w:author="Kazuyoshi Uesaka" w:date="2020-07-27T11:11:00Z">
              <w:r>
                <w:delText>TBD</w:delText>
              </w:r>
            </w:del>
          </w:p>
        </w:tc>
      </w:tr>
      <w:tr w:rsidR="0072783B" w14:paraId="619477CE" w14:textId="77777777" w:rsidTr="0072783B">
        <w:trPr>
          <w:cantSplit/>
          <w:trHeight w:val="352"/>
          <w:jc w:val="center"/>
        </w:trPr>
        <w:tc>
          <w:tcPr>
            <w:tcW w:w="9985" w:type="dxa"/>
            <w:gridSpan w:val="4"/>
            <w:tcBorders>
              <w:top w:val="single" w:sz="4" w:space="0" w:color="auto"/>
              <w:left w:val="single" w:sz="4" w:space="0" w:color="auto"/>
              <w:bottom w:val="single" w:sz="4" w:space="0" w:color="auto"/>
              <w:right w:val="single" w:sz="4" w:space="0" w:color="auto"/>
            </w:tcBorders>
            <w:vAlign w:val="center"/>
            <w:hideMark/>
          </w:tcPr>
          <w:p w14:paraId="10750501" w14:textId="77777777" w:rsidR="0072783B" w:rsidRDefault="0072783B" w:rsidP="0072783B">
            <w:pPr>
              <w:pStyle w:val="TAN"/>
            </w:pPr>
            <w:r>
              <w:t>Note 1:</w:t>
            </w:r>
            <w:r>
              <w:tab/>
              <w:t>as specified in Table 4.2-2 in TS 36.211 [4].</w:t>
            </w:r>
          </w:p>
          <w:p w14:paraId="744DA3DE" w14:textId="77777777" w:rsidR="0072783B" w:rsidRDefault="0072783B" w:rsidP="0072783B">
            <w:pPr>
              <w:pStyle w:val="TAN"/>
            </w:pPr>
            <w:r>
              <w:t>Note 2:</w:t>
            </w:r>
            <w:r>
              <w:tab/>
              <w:t>as specified in Table 4.2-1 in TS 36.211 [4].</w:t>
            </w:r>
          </w:p>
        </w:tc>
      </w:tr>
    </w:tbl>
    <w:p w14:paraId="17C4F2EE" w14:textId="77777777" w:rsidR="0072783B" w:rsidRDefault="0072783B" w:rsidP="0072783B"/>
    <w:p w14:paraId="79A846CF" w14:textId="77777777" w:rsidR="0072783B" w:rsidRDefault="0072783B" w:rsidP="0072783B">
      <w:pPr>
        <w:rPr>
          <w:lang w:eastAsia="zh-CN"/>
        </w:rPr>
      </w:pPr>
      <w:r>
        <w:rPr>
          <w:lang w:eastAsia="zh-CN"/>
        </w:rPr>
        <w:t xml:space="preserve">For UE not supporting 256QAM, </w:t>
      </w:r>
      <w:r>
        <w:t xml:space="preserve">the TB success rate shall be higher than 85% when PDSCH are scheduled with FRC in Table 8.7.12.2-2 with the downlink physical channel setup according to Annex C.3.2. </w:t>
      </w:r>
    </w:p>
    <w:p w14:paraId="47B175CD" w14:textId="77777777" w:rsidR="0072783B" w:rsidRDefault="0072783B" w:rsidP="0072783B">
      <w:pPr>
        <w:rPr>
          <w:lang w:eastAsia="zh-CN"/>
        </w:rPr>
      </w:pPr>
      <w:r>
        <w:rPr>
          <w:lang w:eastAsia="zh-CN"/>
        </w:rPr>
        <w:t xml:space="preserve">For UE supporting 256QAM, </w:t>
      </w:r>
      <w:r>
        <w:t xml:space="preserve">the TB success rate shall be higher than 85% when PDSCH are scheduled with FRC </w:t>
      </w:r>
      <w:r>
        <w:rPr>
          <w:lang w:eastAsia="zh-CN"/>
        </w:rPr>
        <w:t>in Table 8.7.12.2-3 with the downlink physical channel setup according to Annex C.3.2. For UE supporting 256QAM, the requirement with 64QAM is not applicable.</w:t>
      </w:r>
    </w:p>
    <w:p w14:paraId="7E010406" w14:textId="77777777" w:rsidR="0072783B" w:rsidRDefault="0072783B" w:rsidP="0072783B">
      <w:pPr>
        <w:rPr>
          <w:lang w:eastAsia="zh-CN"/>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0804501F" w14:textId="77777777" w:rsidR="0072783B" w:rsidRDefault="0072783B" w:rsidP="0072783B">
      <w:pPr>
        <w:rPr>
          <w:lang w:eastAsia="en-GB"/>
        </w:rPr>
      </w:pPr>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28826525" w14:textId="77777777" w:rsidR="0072783B" w:rsidRDefault="0072783B" w:rsidP="0072783B">
      <w:pPr>
        <w:pStyle w:val="TH"/>
      </w:pPr>
      <w:r>
        <w:lastRenderedPageBreak/>
        <w:t>Table 8.7.12.2-2: Per-CC FRC for SDR test (</w:t>
      </w:r>
      <w:r>
        <w:rPr>
          <w:lang w:eastAsia="zh-CN"/>
        </w:rPr>
        <w:t>64QAM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72783B" w14:paraId="7B84AB99" w14:textId="77777777" w:rsidTr="007278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2D6EF28B" w14:textId="77777777" w:rsidR="0072783B" w:rsidRDefault="0072783B" w:rsidP="0072783B">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5B7785" w14:textId="77777777" w:rsidR="0072783B" w:rsidRDefault="0072783B" w:rsidP="0072783B">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04E590" w14:textId="77777777" w:rsidR="0072783B" w:rsidRDefault="0072783B" w:rsidP="0072783B">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E77A4A" w14:textId="77777777" w:rsidR="0072783B" w:rsidRDefault="0072783B" w:rsidP="0072783B">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3D4B2C78" w14:textId="77777777" w:rsidR="0072783B" w:rsidRDefault="0072783B" w:rsidP="0072783B">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7F5CB4B" w14:textId="77777777" w:rsidR="0072783B" w:rsidRDefault="0072783B" w:rsidP="0072783B">
            <w:pPr>
              <w:pStyle w:val="TAH"/>
            </w:pPr>
            <w:r>
              <w:t>LAA not supporting both initial and end partial SF</w:t>
            </w:r>
          </w:p>
        </w:tc>
      </w:tr>
      <w:tr w:rsidR="0072783B" w14:paraId="1394CAB8"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2BB804FE" w14:textId="77777777" w:rsidR="0072783B" w:rsidRDefault="0072783B" w:rsidP="0072783B">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DA45A37"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525D6EF" w14:textId="77777777" w:rsidR="0072783B" w:rsidRDefault="0072783B" w:rsidP="0072783B">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7B35855"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6506FA0"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6D7102F" w14:textId="77777777" w:rsidR="0072783B" w:rsidRDefault="0072783B" w:rsidP="0072783B">
            <w:pPr>
              <w:pStyle w:val="TAC"/>
            </w:pPr>
            <w:r>
              <w:t>N/A</w:t>
            </w:r>
          </w:p>
        </w:tc>
      </w:tr>
      <w:tr w:rsidR="0072783B" w14:paraId="1ACBAB19"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1C10C"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5C7B8C8"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08BF2D" w14:textId="77777777" w:rsidR="0072783B" w:rsidRDefault="0072783B" w:rsidP="0072783B">
            <w:pPr>
              <w:pStyle w:val="TAC"/>
            </w:pPr>
            <w:r>
              <w:t>R.31-6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C9AF81C"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02D5769"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67F401E" w14:textId="77777777" w:rsidR="0072783B" w:rsidRDefault="0072783B" w:rsidP="0072783B">
            <w:pPr>
              <w:pStyle w:val="TAC"/>
            </w:pPr>
            <w:r>
              <w:t>N/A</w:t>
            </w:r>
          </w:p>
        </w:tc>
      </w:tr>
      <w:tr w:rsidR="0072783B" w14:paraId="5A4965F1"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9CA6"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ED9597B"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4AA0F8" w14:textId="77777777" w:rsidR="0072783B" w:rsidRDefault="0072783B" w:rsidP="0072783B">
            <w:pPr>
              <w:pStyle w:val="TAC"/>
            </w:pPr>
            <w:r>
              <w:t>R.31-5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0E2966"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57300E"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6DB689E" w14:textId="77777777" w:rsidR="0072783B" w:rsidRDefault="0072783B" w:rsidP="0072783B">
            <w:pPr>
              <w:pStyle w:val="TAC"/>
            </w:pPr>
            <w:r>
              <w:t>NA</w:t>
            </w:r>
          </w:p>
        </w:tc>
      </w:tr>
      <w:tr w:rsidR="0072783B" w14:paraId="12A18C4B"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8A1CC"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DC3E162"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AA3103" w14:textId="77777777" w:rsidR="0072783B" w:rsidRDefault="0072783B" w:rsidP="0072783B">
            <w:pPr>
              <w:pStyle w:val="TAC"/>
            </w:pPr>
            <w:r>
              <w:t>R.31-4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22713B5" w14:textId="77777777" w:rsidR="0072783B" w:rsidRDefault="0072783B" w:rsidP="0072783B">
            <w:pPr>
              <w:pStyle w:val="TAC"/>
            </w:pPr>
            <w:r>
              <w:t>R.6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02BFBDD" w14:textId="77777777" w:rsidR="0072783B" w:rsidRDefault="0072783B" w:rsidP="0072783B">
            <w:pPr>
              <w:pStyle w:val="TAC"/>
            </w:pPr>
            <w:r>
              <w:t>R.7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26A49E5" w14:textId="77777777" w:rsidR="0072783B" w:rsidRDefault="0072783B" w:rsidP="0072783B">
            <w:pPr>
              <w:pStyle w:val="TAC"/>
            </w:pPr>
            <w:r>
              <w:t>R.5 FS3</w:t>
            </w:r>
          </w:p>
        </w:tc>
      </w:tr>
      <w:tr w:rsidR="0072783B" w14:paraId="3650E1BE"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5A8FD244" w14:textId="77777777" w:rsidR="0072783B" w:rsidRDefault="0072783B" w:rsidP="0072783B">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A825D4F"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427B09" w14:textId="77777777" w:rsidR="0072783B" w:rsidRDefault="0072783B" w:rsidP="0072783B">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76F238"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37220A"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B21AF59" w14:textId="77777777" w:rsidR="0072783B" w:rsidRDefault="0072783B" w:rsidP="0072783B">
            <w:pPr>
              <w:pStyle w:val="TAC"/>
            </w:pPr>
            <w:r>
              <w:t>N/A</w:t>
            </w:r>
          </w:p>
        </w:tc>
      </w:tr>
      <w:tr w:rsidR="0072783B" w14:paraId="7DC65CA3"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0BE4"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56209CF"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D1F3E31" w14:textId="77777777" w:rsidR="0072783B" w:rsidRDefault="0072783B" w:rsidP="0072783B">
            <w:pPr>
              <w:pStyle w:val="TAC"/>
            </w:pPr>
            <w:r>
              <w:t>R.31-7</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2A1982C"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C579691"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7381690" w14:textId="77777777" w:rsidR="0072783B" w:rsidRDefault="0072783B" w:rsidP="0072783B">
            <w:pPr>
              <w:pStyle w:val="TAC"/>
            </w:pPr>
            <w:r>
              <w:t>N/A</w:t>
            </w:r>
          </w:p>
        </w:tc>
      </w:tr>
      <w:tr w:rsidR="0072783B" w14:paraId="4FD0856E"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CE09C"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DA1A333"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CFED643" w14:textId="77777777" w:rsidR="0072783B" w:rsidRDefault="0072783B" w:rsidP="0072783B">
            <w:pPr>
              <w:pStyle w:val="TAC"/>
            </w:pPr>
            <w:r>
              <w:t>R.31-8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76E900B"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798EFAD"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712FBF73" w14:textId="77777777" w:rsidR="0072783B" w:rsidRDefault="0072783B" w:rsidP="0072783B">
            <w:pPr>
              <w:pStyle w:val="TAC"/>
            </w:pPr>
            <w:r>
              <w:t>N/A</w:t>
            </w:r>
          </w:p>
        </w:tc>
      </w:tr>
      <w:tr w:rsidR="0072783B" w14:paraId="71E4D686"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A11C"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68061FA"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3B6D24" w14:textId="77777777" w:rsidR="0072783B" w:rsidRDefault="0072783B" w:rsidP="0072783B">
            <w:pPr>
              <w:pStyle w:val="TAC"/>
            </w:pPr>
            <w:r>
              <w:t>R.31-9</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0D6D631" w14:textId="77777777" w:rsidR="0072783B" w:rsidRDefault="0072783B" w:rsidP="0072783B">
            <w:pPr>
              <w:pStyle w:val="TAC"/>
            </w:pPr>
            <w:r>
              <w:t>R.9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E40704" w14:textId="77777777" w:rsidR="0072783B" w:rsidRDefault="0072783B" w:rsidP="0072783B">
            <w:pPr>
              <w:pStyle w:val="TAC"/>
            </w:pPr>
            <w:r>
              <w:t>R.10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2EE0FE7" w14:textId="77777777" w:rsidR="0072783B" w:rsidRDefault="0072783B" w:rsidP="0072783B">
            <w:pPr>
              <w:pStyle w:val="TAC"/>
            </w:pPr>
            <w:r>
              <w:t>R.8 FS3</w:t>
            </w:r>
          </w:p>
        </w:tc>
      </w:tr>
    </w:tbl>
    <w:p w14:paraId="7306C910" w14:textId="77777777" w:rsidR="0072783B" w:rsidRDefault="0072783B" w:rsidP="0072783B">
      <w:pPr>
        <w:rPr>
          <w:lang w:eastAsia="en-GB"/>
        </w:rPr>
      </w:pPr>
    </w:p>
    <w:p w14:paraId="665C6AB7" w14:textId="77777777" w:rsidR="0072783B" w:rsidRDefault="0072783B" w:rsidP="0072783B">
      <w:pPr>
        <w:pStyle w:val="TH"/>
      </w:pPr>
      <w:r>
        <w:t>Table 8.7.12.2-3: Per-CC FRC for SDR test (256</w:t>
      </w:r>
      <w:r>
        <w:rPr>
          <w:lang w:eastAsia="zh-CN"/>
        </w:rPr>
        <w:t>QAM</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1440"/>
        <w:gridCol w:w="1710"/>
        <w:gridCol w:w="1980"/>
        <w:gridCol w:w="1795"/>
      </w:tblGrid>
      <w:tr w:rsidR="0072783B" w14:paraId="2DE56B72" w14:textId="77777777" w:rsidTr="0072783B">
        <w:trPr>
          <w:jc w:val="center"/>
        </w:trPr>
        <w:tc>
          <w:tcPr>
            <w:tcW w:w="1165" w:type="dxa"/>
            <w:tcBorders>
              <w:top w:val="single" w:sz="4" w:space="0" w:color="auto"/>
              <w:left w:val="single" w:sz="4" w:space="0" w:color="auto"/>
              <w:bottom w:val="single" w:sz="4" w:space="0" w:color="auto"/>
              <w:right w:val="single" w:sz="4" w:space="0" w:color="auto"/>
            </w:tcBorders>
            <w:vAlign w:val="center"/>
            <w:hideMark/>
          </w:tcPr>
          <w:p w14:paraId="0276CAB9" w14:textId="77777777" w:rsidR="0072783B" w:rsidRDefault="0072783B" w:rsidP="0072783B">
            <w:pPr>
              <w:pStyle w:val="TAH"/>
            </w:pPr>
            <w:r>
              <w:t>MIMO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4BBF53" w14:textId="77777777" w:rsidR="0072783B" w:rsidRDefault="0072783B" w:rsidP="0072783B">
            <w:pPr>
              <w:pStyle w:val="TAH"/>
            </w:pPr>
            <w:r>
              <w:t>Bandwidth (MHz)</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F79BC2" w14:textId="77777777" w:rsidR="0072783B" w:rsidRDefault="0072783B" w:rsidP="0072783B">
            <w:pPr>
              <w:pStyle w:val="TAH"/>
            </w:pPr>
            <w:r>
              <w:t>FDD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C1F52B2" w14:textId="77777777" w:rsidR="0072783B" w:rsidRDefault="0072783B" w:rsidP="0072783B">
            <w:pPr>
              <w:pStyle w:val="TAH"/>
            </w:pPr>
            <w:r>
              <w:t>LAA supporting end partial SF</w:t>
            </w:r>
          </w:p>
        </w:tc>
        <w:tc>
          <w:tcPr>
            <w:tcW w:w="1980" w:type="dxa"/>
            <w:tcBorders>
              <w:top w:val="single" w:sz="4" w:space="0" w:color="auto"/>
              <w:left w:val="single" w:sz="4" w:space="0" w:color="auto"/>
              <w:bottom w:val="single" w:sz="4" w:space="0" w:color="auto"/>
              <w:right w:val="single" w:sz="4" w:space="0" w:color="auto"/>
            </w:tcBorders>
            <w:hideMark/>
          </w:tcPr>
          <w:p w14:paraId="28B43BC0" w14:textId="77777777" w:rsidR="0072783B" w:rsidRDefault="0072783B" w:rsidP="0072783B">
            <w:pPr>
              <w:pStyle w:val="TAH"/>
            </w:pPr>
            <w:r>
              <w:t>LAA supporting initial partial SF but not supporting end partial SF</w:t>
            </w:r>
          </w:p>
        </w:tc>
        <w:tc>
          <w:tcPr>
            <w:tcW w:w="1795" w:type="dxa"/>
            <w:tcBorders>
              <w:top w:val="single" w:sz="4" w:space="0" w:color="auto"/>
              <w:left w:val="single" w:sz="4" w:space="0" w:color="auto"/>
              <w:bottom w:val="single" w:sz="4" w:space="0" w:color="auto"/>
              <w:right w:val="single" w:sz="4" w:space="0" w:color="auto"/>
            </w:tcBorders>
            <w:vAlign w:val="center"/>
            <w:hideMark/>
          </w:tcPr>
          <w:p w14:paraId="2564FA5C" w14:textId="77777777" w:rsidR="0072783B" w:rsidRDefault="0072783B" w:rsidP="0072783B">
            <w:pPr>
              <w:pStyle w:val="TAH"/>
            </w:pPr>
            <w:r>
              <w:t>LAA not supporting both initial and end partial SF</w:t>
            </w:r>
          </w:p>
        </w:tc>
      </w:tr>
      <w:tr w:rsidR="0072783B" w14:paraId="606CFBF9"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5557CDF4" w14:textId="77777777" w:rsidR="0072783B" w:rsidRDefault="0072783B" w:rsidP="0072783B">
            <w:pPr>
              <w:pStyle w:val="TAC"/>
            </w:pPr>
            <w:r>
              <w:t>2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484E5CE"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970D359" w14:textId="77777777" w:rsidR="0072783B" w:rsidRDefault="0072783B" w:rsidP="0072783B">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868CA10"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71C7B4B"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AB2978D" w14:textId="77777777" w:rsidR="0072783B" w:rsidRDefault="0072783B" w:rsidP="0072783B">
            <w:pPr>
              <w:pStyle w:val="TAC"/>
            </w:pPr>
            <w:r>
              <w:t>N/A</w:t>
            </w:r>
          </w:p>
        </w:tc>
      </w:tr>
      <w:tr w:rsidR="0072783B" w14:paraId="3C2EE1B3"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B740B"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26FBC1C"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3907082" w14:textId="77777777" w:rsidR="0072783B" w:rsidRDefault="0072783B" w:rsidP="0072783B">
            <w:pPr>
              <w:pStyle w:val="TAC"/>
            </w:pPr>
            <w:r>
              <w:t>R.68-2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739327A"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852208D"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1B79DD6" w14:textId="77777777" w:rsidR="0072783B" w:rsidRDefault="0072783B" w:rsidP="0072783B">
            <w:pPr>
              <w:pStyle w:val="TAC"/>
            </w:pPr>
            <w:r>
              <w:t>N/A</w:t>
            </w:r>
          </w:p>
        </w:tc>
      </w:tr>
      <w:tr w:rsidR="0072783B" w14:paraId="11F9B740"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56A63"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181F5A6B"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5DC777E" w14:textId="77777777" w:rsidR="0072783B" w:rsidRDefault="0072783B" w:rsidP="0072783B">
            <w:pPr>
              <w:pStyle w:val="TAC"/>
            </w:pPr>
            <w:r>
              <w:t>R.68-1</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5E0CE39"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545C6A"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5B6A2426" w14:textId="77777777" w:rsidR="0072783B" w:rsidRDefault="0072783B" w:rsidP="0072783B">
            <w:pPr>
              <w:pStyle w:val="TAC"/>
            </w:pPr>
            <w:r>
              <w:t>NA</w:t>
            </w:r>
          </w:p>
        </w:tc>
      </w:tr>
      <w:tr w:rsidR="0072783B" w14:paraId="7777F7B7"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7C5E0"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36F01FC"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ABF1B2" w14:textId="77777777" w:rsidR="0072783B" w:rsidRDefault="0072783B" w:rsidP="0072783B">
            <w:pPr>
              <w:pStyle w:val="TAC"/>
            </w:pPr>
            <w:r>
              <w:t>R.68</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36408A4" w14:textId="77777777" w:rsidR="0072783B" w:rsidRDefault="0072783B" w:rsidP="0072783B">
            <w:pPr>
              <w:pStyle w:val="TAC"/>
            </w:pPr>
            <w:r>
              <w:t>R.12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AC4049" w14:textId="77777777" w:rsidR="0072783B" w:rsidRDefault="0072783B" w:rsidP="0072783B">
            <w:pPr>
              <w:pStyle w:val="TAC"/>
            </w:pPr>
            <w:r>
              <w:t>R.13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E2B2004" w14:textId="77777777" w:rsidR="0072783B" w:rsidRDefault="0072783B" w:rsidP="0072783B">
            <w:pPr>
              <w:pStyle w:val="TAC"/>
            </w:pPr>
            <w:r>
              <w:t>R.11 FS3</w:t>
            </w:r>
          </w:p>
        </w:tc>
      </w:tr>
      <w:tr w:rsidR="0072783B" w14:paraId="0781D9AC" w14:textId="77777777" w:rsidTr="0072783B">
        <w:trPr>
          <w:jc w:val="center"/>
        </w:trPr>
        <w:tc>
          <w:tcPr>
            <w:tcW w:w="1165" w:type="dxa"/>
            <w:vMerge w:val="restart"/>
            <w:tcBorders>
              <w:top w:val="single" w:sz="4" w:space="0" w:color="auto"/>
              <w:left w:val="single" w:sz="4" w:space="0" w:color="auto"/>
              <w:bottom w:val="single" w:sz="4" w:space="0" w:color="auto"/>
              <w:right w:val="single" w:sz="4" w:space="0" w:color="auto"/>
            </w:tcBorders>
            <w:vAlign w:val="center"/>
            <w:hideMark/>
          </w:tcPr>
          <w:p w14:paraId="50672582" w14:textId="77777777" w:rsidR="0072783B" w:rsidRDefault="0072783B" w:rsidP="0072783B">
            <w:pPr>
              <w:pStyle w:val="TAC"/>
            </w:pPr>
            <w:r>
              <w:t>4 layer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016DA26" w14:textId="77777777" w:rsidR="0072783B" w:rsidRDefault="0072783B" w:rsidP="0072783B">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7BBA931" w14:textId="77777777" w:rsidR="0072783B" w:rsidRDefault="0072783B" w:rsidP="0072783B">
            <w:pPr>
              <w:pStyle w:val="TAC"/>
            </w:pPr>
            <w:r>
              <w:t>N/A</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55677EB"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435846"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F9E5078" w14:textId="77777777" w:rsidR="0072783B" w:rsidRDefault="0072783B" w:rsidP="0072783B">
            <w:pPr>
              <w:pStyle w:val="TAC"/>
            </w:pPr>
            <w:r>
              <w:t>N/A</w:t>
            </w:r>
          </w:p>
        </w:tc>
      </w:tr>
      <w:tr w:rsidR="0072783B" w14:paraId="03483397"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8594E"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8D6B331" w14:textId="77777777" w:rsidR="0072783B" w:rsidRDefault="0072783B" w:rsidP="0072783B">
            <w:pPr>
              <w:pStyle w:val="TAC"/>
            </w:pPr>
            <w:r>
              <w:t>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FA53EEF" w14:textId="77777777" w:rsidR="0072783B" w:rsidRDefault="0072783B" w:rsidP="0072783B">
            <w:pPr>
              <w:pStyle w:val="TAC"/>
            </w:pPr>
            <w:r>
              <w:t>R.68-4</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16C3263"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ED5D874"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1CDDC7D7" w14:textId="77777777" w:rsidR="0072783B" w:rsidRDefault="0072783B" w:rsidP="0072783B">
            <w:pPr>
              <w:pStyle w:val="TAC"/>
            </w:pPr>
            <w:r>
              <w:t>N/A</w:t>
            </w:r>
          </w:p>
        </w:tc>
      </w:tr>
      <w:tr w:rsidR="0072783B" w14:paraId="6E5C8808"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FC8FA"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0FDDD3D" w14:textId="77777777" w:rsidR="0072783B" w:rsidRDefault="0072783B" w:rsidP="0072783B">
            <w:pPr>
              <w:pStyle w:val="TAC"/>
            </w:pPr>
            <w:r>
              <w:t>15</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61D4365" w14:textId="77777777" w:rsidR="0072783B" w:rsidRDefault="0072783B" w:rsidP="0072783B">
            <w:pPr>
              <w:pStyle w:val="TAC"/>
            </w:pPr>
            <w:r>
              <w:t>R.68-5</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BAF46E7" w14:textId="77777777" w:rsidR="0072783B" w:rsidRDefault="0072783B" w:rsidP="0072783B">
            <w:pPr>
              <w:pStyle w:val="TAC"/>
            </w:pPr>
            <w:r>
              <w:t>N/A</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E3FFFE8" w14:textId="77777777" w:rsidR="0072783B" w:rsidRDefault="0072783B" w:rsidP="0072783B">
            <w:pPr>
              <w:pStyle w:val="TAC"/>
            </w:pPr>
            <w:r>
              <w:t>N/A</w:t>
            </w:r>
          </w:p>
        </w:tc>
        <w:tc>
          <w:tcPr>
            <w:tcW w:w="1795" w:type="dxa"/>
            <w:tcBorders>
              <w:top w:val="single" w:sz="4" w:space="0" w:color="auto"/>
              <w:left w:val="single" w:sz="4" w:space="0" w:color="auto"/>
              <w:bottom w:val="single" w:sz="4" w:space="0" w:color="auto"/>
              <w:right w:val="single" w:sz="4" w:space="0" w:color="auto"/>
            </w:tcBorders>
            <w:vAlign w:val="center"/>
            <w:hideMark/>
          </w:tcPr>
          <w:p w14:paraId="38494804" w14:textId="77777777" w:rsidR="0072783B" w:rsidRDefault="0072783B" w:rsidP="0072783B">
            <w:pPr>
              <w:pStyle w:val="TAC"/>
            </w:pPr>
            <w:r>
              <w:t>N/A</w:t>
            </w:r>
          </w:p>
        </w:tc>
      </w:tr>
      <w:tr w:rsidR="0072783B" w14:paraId="1B8BE0CD" w14:textId="77777777" w:rsidTr="0072783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B9F27" w14:textId="77777777" w:rsidR="0072783B" w:rsidRDefault="0072783B" w:rsidP="0072783B">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A758BEF" w14:textId="77777777" w:rsidR="0072783B" w:rsidRDefault="0072783B" w:rsidP="0072783B">
            <w:pPr>
              <w:pStyle w:val="TAC"/>
            </w:pPr>
            <w:r>
              <w:t>20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8637E7" w14:textId="77777777" w:rsidR="0072783B" w:rsidRDefault="0072783B" w:rsidP="0072783B">
            <w:pPr>
              <w:pStyle w:val="TAC"/>
            </w:pPr>
            <w:r>
              <w:t>R.68-6</w:t>
            </w:r>
            <w:r>
              <w:rPr>
                <w:lang w:eastAsia="zh-CN"/>
              </w:rPr>
              <w:t xml:space="preserve"> TDD</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A1B57EE" w14:textId="77777777" w:rsidR="0072783B" w:rsidRDefault="0072783B" w:rsidP="0072783B">
            <w:pPr>
              <w:pStyle w:val="TAC"/>
            </w:pPr>
            <w:r>
              <w:t>R.15 FS3</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6093C72" w14:textId="77777777" w:rsidR="0072783B" w:rsidRDefault="0072783B" w:rsidP="0072783B">
            <w:pPr>
              <w:pStyle w:val="TAC"/>
            </w:pPr>
            <w:r>
              <w:t>R.16 FS3</w:t>
            </w:r>
          </w:p>
        </w:tc>
        <w:tc>
          <w:tcPr>
            <w:tcW w:w="1795" w:type="dxa"/>
            <w:tcBorders>
              <w:top w:val="single" w:sz="4" w:space="0" w:color="auto"/>
              <w:left w:val="single" w:sz="4" w:space="0" w:color="auto"/>
              <w:bottom w:val="single" w:sz="4" w:space="0" w:color="auto"/>
              <w:right w:val="single" w:sz="4" w:space="0" w:color="auto"/>
            </w:tcBorders>
            <w:vAlign w:val="center"/>
            <w:hideMark/>
          </w:tcPr>
          <w:p w14:paraId="0B60CC57" w14:textId="77777777" w:rsidR="0072783B" w:rsidRDefault="0072783B" w:rsidP="0072783B">
            <w:pPr>
              <w:pStyle w:val="TAC"/>
            </w:pPr>
            <w:r>
              <w:t>R.14 FS3</w:t>
            </w:r>
          </w:p>
        </w:tc>
      </w:tr>
    </w:tbl>
    <w:p w14:paraId="603BDEFB" w14:textId="77777777" w:rsidR="0072783B" w:rsidRDefault="0072783B" w:rsidP="0072783B"/>
    <w:p w14:paraId="73E61A19" w14:textId="77777777" w:rsidR="0072783B" w:rsidRDefault="0072783B" w:rsidP="0072783B">
      <w:pPr>
        <w:rPr>
          <w:rFonts w:eastAsia="Malgun Gothic"/>
          <w:lang w:eastAsia="en-GB"/>
        </w:rPr>
      </w:pPr>
      <w:r>
        <w:t>CA configuration, bandwidth combination and MIMO layer on each CC is determined by following procedure.</w:t>
      </w:r>
    </w:p>
    <w:p w14:paraId="5D8425E5" w14:textId="77777777" w:rsidR="0072783B" w:rsidRDefault="0072783B" w:rsidP="0072783B">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31AEA2ED" w14:textId="77777777" w:rsidR="0072783B" w:rsidRDefault="0072783B" w:rsidP="0072783B">
      <w:pPr>
        <w:pStyle w:val="EQ"/>
      </w:pPr>
      <w:r>
        <w:rPr>
          <w:rFonts w:eastAsia="Malgun Gothic"/>
        </w:rPr>
        <w:tab/>
      </w:r>
      <w:r>
        <w:rPr>
          <w:position w:val="-28"/>
        </w:rPr>
        <w:object w:dxaOrig="1440" w:dyaOrig="672" w14:anchorId="4E8BFD3C">
          <v:shape id="_x0000_i1200" type="#_x0000_t75" style="width:1in;height:33.6pt" o:ole="">
            <v:imagedata r:id="rId20" o:title=""/>
          </v:shape>
          <o:OLEObject Type="Embed" ProgID="Equation.3" ShapeID="_x0000_i1200" DrawAspect="Content" ObjectID="_1660123133" r:id="rId34"/>
        </w:object>
      </w:r>
    </w:p>
    <w:p w14:paraId="13AD24AF" w14:textId="77777777" w:rsidR="0072783B" w:rsidRDefault="0072783B" w:rsidP="0072783B">
      <w:pPr>
        <w:pStyle w:val="B1"/>
        <w:rPr>
          <w:rFonts w:eastAsia="Malgun Gothic"/>
        </w:rPr>
      </w:pPr>
      <w:r>
        <w:t xml:space="preserve">where </w:t>
      </w:r>
      <w:r>
        <w:rPr>
          <w:position w:val="-6"/>
        </w:rPr>
        <w:object w:dxaOrig="288" w:dyaOrig="288" w14:anchorId="6B7EBBD7">
          <v:shape id="_x0000_i1201" type="#_x0000_t75" style="width:14.4pt;height:14.4pt" o:ole="">
            <v:imagedata r:id="rId22" o:title=""/>
          </v:shape>
          <o:OLEObject Type="Embed" ProgID="Equation.3" ShapeID="_x0000_i1201" DrawAspect="Content" ObjectID="_1660123134" r:id="rId35"/>
        </w:object>
      </w:r>
      <w:r>
        <w:t xml:space="preserve"> is number of CCs, </w:t>
      </w:r>
      <w:r>
        <w:rPr>
          <w:position w:val="-12"/>
        </w:rPr>
        <w:object w:dxaOrig="1008" w:dyaOrig="360" w14:anchorId="77F90729">
          <v:shape id="_x0000_i1202" type="#_x0000_t75" style="width:50.4pt;height:18pt" o:ole="">
            <v:imagedata r:id="rId24" o:title=""/>
          </v:shape>
          <o:OLEObject Type="Embed" ProgID="Equation.3" ShapeID="_x0000_i1202" DrawAspect="Content" ObjectID="_1660123135" r:id="rId36"/>
        </w:object>
      </w:r>
      <w:r>
        <w:t xml:space="preserve"> and </w:t>
      </w:r>
      <w:r>
        <w:rPr>
          <w:position w:val="-12"/>
        </w:rPr>
        <w:object w:dxaOrig="1668" w:dyaOrig="360" w14:anchorId="2794AB01">
          <v:shape id="_x0000_i1203" type="#_x0000_t75" style="width:83.4pt;height:18pt" o:ole="">
            <v:imagedata r:id="rId26" o:title=""/>
          </v:shape>
          <o:OLEObject Type="Embed" ProgID="Equation.3" ShapeID="_x0000_i1203" DrawAspect="Content" ObjectID="_1660123136" r:id="rId37"/>
        </w:object>
      </w:r>
      <w:r>
        <w:t xml:space="preserve">is MIMO layer  and bandwidth of CC </w:t>
      </w:r>
      <w:r>
        <w:rPr>
          <w:position w:val="-6"/>
        </w:rPr>
        <w:object w:dxaOrig="132" w:dyaOrig="252" w14:anchorId="0D7109A0">
          <v:shape id="_x0000_i1204" type="#_x0000_t75" style="width:6.6pt;height:12.6pt" o:ole="">
            <v:imagedata r:id="rId28" o:title=""/>
          </v:shape>
          <o:OLEObject Type="Embed" ProgID="Equation.3" ShapeID="_x0000_i1204" DrawAspect="Content" ObjectID="_1660123137" r:id="rId38"/>
        </w:object>
      </w:r>
      <w:r>
        <w:t>.</w:t>
      </w:r>
    </w:p>
    <w:p w14:paraId="74650518" w14:textId="77777777" w:rsidR="0072783B" w:rsidRDefault="0072783B" w:rsidP="0072783B">
      <w:pPr>
        <w:pStyle w:val="B1"/>
      </w:pPr>
      <w:r>
        <w:rPr>
          <w:rFonts w:eastAsia="Malgun Gothic"/>
        </w:rPr>
        <w:t>-</w:t>
      </w:r>
      <w:r>
        <w:rPr>
          <w:rFonts w:eastAsia="Malgun Gothic"/>
        </w:rPr>
        <w:tab/>
        <w:t>When there are multiple sets of {CA configuration, bandwidth combination, MIMO layer} with same largest aggregated bandwidth, select one among sets with largest number of 4 layer CCs.</w:t>
      </w:r>
    </w:p>
    <w:p w14:paraId="62815A69" w14:textId="77777777" w:rsidR="0072783B" w:rsidRDefault="0072783B" w:rsidP="0072783B">
      <w:pPr>
        <w:pStyle w:val="Heading4"/>
        <w:rPr>
          <w:rFonts w:eastAsia="Malgun Gothic"/>
          <w:snapToGrid w:val="0"/>
        </w:rPr>
      </w:pPr>
      <w:r>
        <w:rPr>
          <w:snapToGrid w:val="0"/>
        </w:rPr>
        <w:t>8.7.1</w:t>
      </w:r>
      <w:r>
        <w:rPr>
          <w:snapToGrid w:val="0"/>
          <w:lang w:eastAsia="zh-CN"/>
        </w:rPr>
        <w:t>2</w:t>
      </w:r>
      <w:r>
        <w:rPr>
          <w:snapToGrid w:val="0"/>
        </w:rPr>
        <w:t>.3</w:t>
      </w:r>
      <w:r>
        <w:rPr>
          <w:rFonts w:eastAsia="Malgun Gothic"/>
          <w:snapToGrid w:val="0"/>
        </w:rPr>
        <w:tab/>
      </w:r>
      <w:r>
        <w:rPr>
          <w:snapToGrid w:val="0"/>
          <w:lang w:eastAsia="zh-CN"/>
        </w:rPr>
        <w:t>TDD-FDD CA in licensed bands</w:t>
      </w:r>
    </w:p>
    <w:p w14:paraId="17764F2E" w14:textId="77777777" w:rsidR="0072783B" w:rsidRDefault="0072783B" w:rsidP="0072783B">
      <w:r>
        <w:t xml:space="preserve">The parameters specified in Table 8.7.12.3-1 are valid for all </w:t>
      </w:r>
      <w:r>
        <w:rPr>
          <w:lang w:eastAsia="zh-CN"/>
        </w:rPr>
        <w:t>LAA</w:t>
      </w:r>
      <w:r>
        <w:t xml:space="preserve"> </w:t>
      </w:r>
      <w:r>
        <w:rPr>
          <w:lang w:eastAsia="zh-CN"/>
        </w:rPr>
        <w:t xml:space="preserve">CA SDR </w:t>
      </w:r>
      <w:r>
        <w:t>tests unless otherwise stated.</w:t>
      </w:r>
    </w:p>
    <w:p w14:paraId="30C853CE" w14:textId="77777777" w:rsidR="0072783B" w:rsidRDefault="0072783B" w:rsidP="0072783B">
      <w:pPr>
        <w:pStyle w:val="TH"/>
      </w:pPr>
      <w:r>
        <w:lastRenderedPageBreak/>
        <w:t>Table 8.7.12.3-1: Common Test Parameters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1256"/>
        <w:gridCol w:w="2341"/>
        <w:gridCol w:w="2341"/>
        <w:gridCol w:w="2071"/>
      </w:tblGrid>
      <w:tr w:rsidR="0072783B" w14:paraId="46C17170"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043D33D" w14:textId="77777777" w:rsidR="0072783B" w:rsidRDefault="0072783B" w:rsidP="0072783B">
            <w:pPr>
              <w:pStyle w:val="TAH"/>
              <w:rPr>
                <w:rFonts w:eastAsia="?? ??"/>
              </w:rPr>
            </w:pPr>
            <w:r>
              <w:rPr>
                <w:rFonts w:eastAsia="?? ??"/>
              </w:rPr>
              <w:t>Parameter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150B96FE" w14:textId="77777777" w:rsidR="0072783B" w:rsidRDefault="0072783B" w:rsidP="0072783B">
            <w:pPr>
              <w:pStyle w:val="TAH"/>
              <w:rPr>
                <w:rFonts w:eastAsia="?? ??"/>
              </w:rPr>
            </w:pPr>
            <w:r>
              <w:rPr>
                <w:rFonts w:eastAsia="?? ??"/>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AC3ADA" w14:textId="77777777" w:rsidR="0072783B" w:rsidRDefault="0072783B" w:rsidP="0072783B">
            <w:pPr>
              <w:pStyle w:val="TAH"/>
              <w:rPr>
                <w:rFonts w:eastAsia="?? ??"/>
              </w:rPr>
            </w:pPr>
            <w:r>
              <w:rPr>
                <w:rFonts w:eastAsia="?? ??"/>
              </w:rPr>
              <w:t>FDD CC</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5AC053" w14:textId="77777777" w:rsidR="0072783B" w:rsidRDefault="0072783B" w:rsidP="0072783B">
            <w:pPr>
              <w:pStyle w:val="TAH"/>
              <w:rPr>
                <w:rFonts w:eastAsia="?? ??"/>
              </w:rPr>
            </w:pPr>
            <w:r>
              <w:rPr>
                <w:rFonts w:eastAsia="?? ??"/>
              </w:rPr>
              <w:t>TDD CC</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E90DED5" w14:textId="77777777" w:rsidR="0072783B" w:rsidRDefault="0072783B" w:rsidP="0072783B">
            <w:pPr>
              <w:pStyle w:val="TAH"/>
              <w:rPr>
                <w:rFonts w:eastAsia="?? ??"/>
              </w:rPr>
            </w:pPr>
            <w:r>
              <w:rPr>
                <w:rFonts w:eastAsia="?? ??"/>
              </w:rPr>
              <w:t>LAA CC</w:t>
            </w:r>
          </w:p>
        </w:tc>
      </w:tr>
      <w:tr w:rsidR="0072783B" w14:paraId="1756B180"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629C15D" w14:textId="77777777" w:rsidR="0072783B" w:rsidRDefault="0072783B" w:rsidP="0072783B">
            <w:pPr>
              <w:pStyle w:val="TAC"/>
              <w:rPr>
                <w:rFonts w:cs="Arial"/>
              </w:rPr>
            </w:pPr>
            <w:r>
              <w:rPr>
                <w:rFonts w:cs="Arial"/>
              </w:rPr>
              <w:t>Transmission mode</w:t>
            </w:r>
          </w:p>
        </w:tc>
        <w:tc>
          <w:tcPr>
            <w:tcW w:w="1255" w:type="dxa"/>
            <w:tcBorders>
              <w:top w:val="single" w:sz="4" w:space="0" w:color="auto"/>
              <w:left w:val="single" w:sz="4" w:space="0" w:color="auto"/>
              <w:bottom w:val="single" w:sz="4" w:space="0" w:color="auto"/>
              <w:right w:val="single" w:sz="4" w:space="0" w:color="auto"/>
            </w:tcBorders>
            <w:vAlign w:val="center"/>
          </w:tcPr>
          <w:p w14:paraId="0AEBC0F0"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1557ADA" w14:textId="77777777" w:rsidR="0072783B" w:rsidRDefault="0072783B" w:rsidP="0072783B">
            <w:pPr>
              <w:pStyle w:val="TAC"/>
              <w:rPr>
                <w:rFonts w:eastAsia="?? ??" w:cs="Arial"/>
              </w:rPr>
            </w:pPr>
            <w:r>
              <w:rPr>
                <w:rFonts w:eastAsia="?? ??" w:cs="Arial"/>
              </w:rPr>
              <w:t>3</w:t>
            </w:r>
          </w:p>
        </w:tc>
      </w:tr>
      <w:tr w:rsidR="0072783B" w14:paraId="06164ABF"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3E426BB" w14:textId="77777777" w:rsidR="0072783B" w:rsidRDefault="0072783B" w:rsidP="0072783B">
            <w:pPr>
              <w:pStyle w:val="TAC"/>
              <w:rPr>
                <w:rFonts w:cs="Arial"/>
              </w:rPr>
            </w:pPr>
            <w:r>
              <w:rPr>
                <w:rFonts w:cs="Arial"/>
              </w:rPr>
              <w:t>Uplink downlink configuration (Note 1)</w:t>
            </w:r>
          </w:p>
        </w:tc>
        <w:tc>
          <w:tcPr>
            <w:tcW w:w="1255" w:type="dxa"/>
            <w:tcBorders>
              <w:top w:val="single" w:sz="4" w:space="0" w:color="auto"/>
              <w:left w:val="single" w:sz="4" w:space="0" w:color="auto"/>
              <w:bottom w:val="single" w:sz="4" w:space="0" w:color="auto"/>
              <w:right w:val="single" w:sz="4" w:space="0" w:color="auto"/>
            </w:tcBorders>
            <w:vAlign w:val="center"/>
          </w:tcPr>
          <w:p w14:paraId="12AECCB9" w14:textId="77777777" w:rsidR="0072783B" w:rsidRDefault="0072783B" w:rsidP="0072783B">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56F08130" w14:textId="77777777" w:rsidR="0072783B" w:rsidRDefault="0072783B" w:rsidP="0072783B">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9002D" w14:textId="77777777" w:rsidR="0072783B" w:rsidRDefault="0072783B" w:rsidP="0072783B">
            <w:pPr>
              <w:pStyle w:val="TAC"/>
              <w:rPr>
                <w:rFonts w:eastAsia="?? ??" w:cs="Arial"/>
              </w:rPr>
            </w:pPr>
            <w:r>
              <w:rPr>
                <w:rFonts w:eastAsia="?? ??" w:cs="Arial"/>
              </w:rPr>
              <w:t>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FA8B435" w14:textId="77777777" w:rsidR="0072783B" w:rsidRDefault="0072783B" w:rsidP="0072783B">
            <w:pPr>
              <w:pStyle w:val="TAC"/>
              <w:rPr>
                <w:rFonts w:eastAsia="?? ??" w:cs="Arial"/>
              </w:rPr>
            </w:pPr>
            <w:r>
              <w:rPr>
                <w:rFonts w:eastAsia="?? ??" w:cs="Arial"/>
              </w:rPr>
              <w:t>N/A</w:t>
            </w:r>
          </w:p>
        </w:tc>
      </w:tr>
      <w:tr w:rsidR="0072783B" w14:paraId="4AA21A95"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03E2DAC" w14:textId="77777777" w:rsidR="0072783B" w:rsidRDefault="0072783B" w:rsidP="0072783B">
            <w:pPr>
              <w:pStyle w:val="TAC"/>
              <w:rPr>
                <w:rFonts w:cs="Arial"/>
              </w:rPr>
            </w:pPr>
            <w:r>
              <w:rPr>
                <w:rFonts w:cs="Arial"/>
              </w:rPr>
              <w:t>Special subframe configuration (Note 2)</w:t>
            </w:r>
          </w:p>
        </w:tc>
        <w:tc>
          <w:tcPr>
            <w:tcW w:w="1255" w:type="dxa"/>
            <w:tcBorders>
              <w:top w:val="single" w:sz="4" w:space="0" w:color="auto"/>
              <w:left w:val="single" w:sz="4" w:space="0" w:color="auto"/>
              <w:bottom w:val="single" w:sz="4" w:space="0" w:color="auto"/>
              <w:right w:val="single" w:sz="4" w:space="0" w:color="auto"/>
            </w:tcBorders>
            <w:vAlign w:val="center"/>
          </w:tcPr>
          <w:p w14:paraId="0C6AE060" w14:textId="77777777" w:rsidR="0072783B" w:rsidRDefault="0072783B" w:rsidP="0072783B">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B2E81E3" w14:textId="77777777" w:rsidR="0072783B" w:rsidRDefault="0072783B" w:rsidP="0072783B">
            <w:pPr>
              <w:pStyle w:val="TAC"/>
              <w:rPr>
                <w:rFonts w:eastAsia="?? ??" w:cs="Arial"/>
              </w:rPr>
            </w:pPr>
            <w:r>
              <w:rPr>
                <w:rFonts w:eastAsia="?? ??" w:cs="Arial"/>
              </w:rPr>
              <w:t>N/A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39D873" w14:textId="77777777" w:rsidR="0072783B" w:rsidRDefault="0072783B" w:rsidP="0072783B">
            <w:pPr>
              <w:pStyle w:val="TAC"/>
              <w:rPr>
                <w:rFonts w:eastAsia="?? ??" w:cs="Arial"/>
              </w:rPr>
            </w:pPr>
            <w:r>
              <w:rPr>
                <w:rFonts w:eastAsia="?? ??" w:cs="Arial"/>
              </w:rPr>
              <w:t>4</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0319EB3" w14:textId="77777777" w:rsidR="0072783B" w:rsidRDefault="0072783B" w:rsidP="0072783B">
            <w:pPr>
              <w:pStyle w:val="TAC"/>
              <w:rPr>
                <w:rFonts w:eastAsia="?? ??" w:cs="Arial"/>
              </w:rPr>
            </w:pPr>
            <w:r>
              <w:rPr>
                <w:rFonts w:eastAsia="?? ??" w:cs="Arial"/>
              </w:rPr>
              <w:t>N/A</w:t>
            </w:r>
          </w:p>
        </w:tc>
      </w:tr>
      <w:tr w:rsidR="0072783B" w14:paraId="09B3AEF3"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7E2B300" w14:textId="77777777" w:rsidR="0072783B" w:rsidRDefault="0072783B" w:rsidP="0072783B">
            <w:pPr>
              <w:pStyle w:val="TAC"/>
              <w:rPr>
                <w:rFonts w:cs="Arial"/>
              </w:rPr>
            </w:pPr>
            <w:r>
              <w:rPr>
                <w:rFonts w:cs="Arial"/>
              </w:rPr>
              <w:t>Cyclic prefix</w:t>
            </w:r>
          </w:p>
        </w:tc>
        <w:tc>
          <w:tcPr>
            <w:tcW w:w="1255" w:type="dxa"/>
            <w:tcBorders>
              <w:top w:val="single" w:sz="4" w:space="0" w:color="auto"/>
              <w:left w:val="single" w:sz="4" w:space="0" w:color="auto"/>
              <w:bottom w:val="single" w:sz="4" w:space="0" w:color="auto"/>
              <w:right w:val="single" w:sz="4" w:space="0" w:color="auto"/>
            </w:tcBorders>
            <w:vAlign w:val="center"/>
          </w:tcPr>
          <w:p w14:paraId="5EF9DDEA"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32C34ED2" w14:textId="77777777" w:rsidR="0072783B" w:rsidRDefault="0072783B" w:rsidP="0072783B">
            <w:pPr>
              <w:pStyle w:val="TAC"/>
              <w:rPr>
                <w:rFonts w:eastAsia="?? ??" w:cs="Arial"/>
              </w:rPr>
            </w:pPr>
            <w:r>
              <w:rPr>
                <w:rFonts w:eastAsia="?? ??" w:cs="Arial"/>
              </w:rPr>
              <w:t>Normal</w:t>
            </w:r>
          </w:p>
        </w:tc>
      </w:tr>
      <w:tr w:rsidR="0072783B" w14:paraId="7C7E9185"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D4B5FE4" w14:textId="77777777" w:rsidR="0072783B" w:rsidRDefault="0072783B" w:rsidP="0072783B">
            <w:pPr>
              <w:pStyle w:val="TAC"/>
              <w:rPr>
                <w:rFonts w:cs="Arial"/>
              </w:rPr>
            </w:pPr>
            <w:r>
              <w:rPr>
                <w:rFonts w:cs="Arial"/>
                <w:bCs/>
              </w:rPr>
              <w:t>Cell ID</w:t>
            </w:r>
          </w:p>
        </w:tc>
        <w:tc>
          <w:tcPr>
            <w:tcW w:w="1255" w:type="dxa"/>
            <w:tcBorders>
              <w:top w:val="single" w:sz="4" w:space="0" w:color="auto"/>
              <w:left w:val="single" w:sz="4" w:space="0" w:color="auto"/>
              <w:bottom w:val="single" w:sz="4" w:space="0" w:color="auto"/>
              <w:right w:val="single" w:sz="4" w:space="0" w:color="auto"/>
            </w:tcBorders>
            <w:vAlign w:val="center"/>
          </w:tcPr>
          <w:p w14:paraId="5FAA8FD5" w14:textId="77777777" w:rsidR="0072783B" w:rsidRDefault="0072783B" w:rsidP="0072783B">
            <w:pPr>
              <w:pStyle w:val="TAC"/>
              <w:rPr>
                <w:rFonts w:eastAsia="?? ??"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D5CCEB3" w14:textId="77777777" w:rsidR="0072783B" w:rsidRDefault="0072783B" w:rsidP="0072783B">
            <w:pPr>
              <w:pStyle w:val="TAC"/>
              <w:rPr>
                <w:rFonts w:eastAsia="?? ??" w:cs="Arial"/>
              </w:rPr>
            </w:pP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6737" w14:textId="77777777" w:rsidR="0072783B" w:rsidRDefault="0072783B" w:rsidP="0072783B">
            <w:pPr>
              <w:pStyle w:val="TAC"/>
              <w:rPr>
                <w:rFonts w:cs="Arial"/>
                <w:lang w:eastAsia="zh-CN"/>
              </w:rPr>
            </w:pPr>
            <w:r>
              <w:rPr>
                <w:rFonts w:cs="Arial"/>
                <w:lang w:eastAsia="zh-CN"/>
              </w:rPr>
              <w:t>0</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BEEA00B" w14:textId="77777777" w:rsidR="0072783B" w:rsidRDefault="0072783B" w:rsidP="0072783B">
            <w:pPr>
              <w:pStyle w:val="TAC"/>
              <w:rPr>
                <w:rFonts w:cs="Arial"/>
                <w:lang w:eastAsia="zh-CN"/>
              </w:rPr>
            </w:pPr>
            <w:r>
              <w:rPr>
                <w:rFonts w:cs="Arial"/>
                <w:lang w:eastAsia="zh-CN"/>
              </w:rPr>
              <w:t>0</w:t>
            </w:r>
          </w:p>
        </w:tc>
      </w:tr>
      <w:tr w:rsidR="0072783B" w14:paraId="2809A0D3"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EA19F1E" w14:textId="77777777" w:rsidR="0072783B" w:rsidRDefault="0072783B" w:rsidP="0072783B">
            <w:pPr>
              <w:pStyle w:val="TAC"/>
              <w:rPr>
                <w:rFonts w:cs="Arial"/>
              </w:rPr>
            </w:pPr>
            <w:r>
              <w:rPr>
                <w:rFonts w:cs="Arial"/>
              </w:rPr>
              <w:t>Inter-TTI Distance</w:t>
            </w:r>
          </w:p>
        </w:tc>
        <w:tc>
          <w:tcPr>
            <w:tcW w:w="1255" w:type="dxa"/>
            <w:tcBorders>
              <w:top w:val="single" w:sz="4" w:space="0" w:color="auto"/>
              <w:left w:val="single" w:sz="4" w:space="0" w:color="auto"/>
              <w:bottom w:val="single" w:sz="4" w:space="0" w:color="auto"/>
              <w:right w:val="single" w:sz="4" w:space="0" w:color="auto"/>
            </w:tcBorders>
            <w:vAlign w:val="center"/>
          </w:tcPr>
          <w:p w14:paraId="396208DB"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0FA93ED" w14:textId="77777777" w:rsidR="0072783B" w:rsidRDefault="0072783B" w:rsidP="0072783B">
            <w:pPr>
              <w:pStyle w:val="TAC"/>
              <w:rPr>
                <w:rFonts w:eastAsia="?? ??" w:cs="Arial"/>
              </w:rPr>
            </w:pPr>
            <w:r>
              <w:rPr>
                <w:rFonts w:eastAsia="?? ??" w:cs="Arial"/>
              </w:rPr>
              <w:t>1</w:t>
            </w:r>
          </w:p>
        </w:tc>
      </w:tr>
      <w:tr w:rsidR="0072783B" w14:paraId="78EDA508"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146B7B33" w14:textId="77777777" w:rsidR="0072783B" w:rsidRDefault="0072783B" w:rsidP="0072783B">
            <w:pPr>
              <w:pStyle w:val="TAC"/>
              <w:rPr>
                <w:rFonts w:cs="Arial"/>
              </w:rPr>
            </w:pPr>
            <w:r>
              <w:rPr>
                <w:rFonts w:cs="Arial"/>
              </w:rPr>
              <w:t>Number of HARQ processes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7A620983" w14:textId="77777777" w:rsidR="0072783B" w:rsidRDefault="0072783B" w:rsidP="0072783B">
            <w:pPr>
              <w:pStyle w:val="TAC"/>
              <w:rPr>
                <w:rFonts w:eastAsia="?? ??" w:cs="Arial"/>
              </w:rPr>
            </w:pPr>
            <w:r>
              <w:rPr>
                <w:rFonts w:eastAsia="?? ??" w:cs="Arial"/>
              </w:rPr>
              <w:t>Processes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1E13CEB5" w14:textId="77777777" w:rsidR="0072783B" w:rsidRDefault="0072783B" w:rsidP="0072783B">
            <w:pPr>
              <w:pStyle w:val="TAC"/>
              <w:rPr>
                <w:rFonts w:eastAsia="?? ??" w:cs="Arial"/>
              </w:rPr>
            </w:pPr>
            <w:r>
              <w:rPr>
                <w:rFonts w:eastAsia="?? ??" w:cs="Arial"/>
              </w:rPr>
              <w:t>8</w:t>
            </w:r>
          </w:p>
        </w:tc>
      </w:tr>
      <w:tr w:rsidR="0072783B" w14:paraId="2FAFEBFC"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FE11559" w14:textId="77777777" w:rsidR="0072783B" w:rsidRDefault="0072783B" w:rsidP="0072783B">
            <w:pPr>
              <w:pStyle w:val="TAC"/>
              <w:rPr>
                <w:rFonts w:cs="Arial"/>
                <w:position w:val="-10"/>
              </w:rPr>
            </w:pPr>
            <w:r>
              <w:rPr>
                <w:rFonts w:cs="Arial"/>
              </w:rPr>
              <w:t>Maximum number of HARQ transmission</w:t>
            </w:r>
          </w:p>
        </w:tc>
        <w:tc>
          <w:tcPr>
            <w:tcW w:w="1255" w:type="dxa"/>
            <w:tcBorders>
              <w:top w:val="single" w:sz="4" w:space="0" w:color="auto"/>
              <w:left w:val="single" w:sz="4" w:space="0" w:color="auto"/>
              <w:bottom w:val="single" w:sz="4" w:space="0" w:color="auto"/>
              <w:right w:val="single" w:sz="4" w:space="0" w:color="auto"/>
            </w:tcBorders>
            <w:vAlign w:val="center"/>
          </w:tcPr>
          <w:p w14:paraId="08FCD179"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65FCD623" w14:textId="77777777" w:rsidR="0072783B" w:rsidRDefault="0072783B" w:rsidP="0072783B">
            <w:pPr>
              <w:pStyle w:val="TAC"/>
              <w:rPr>
                <w:rFonts w:eastAsia="?? ??" w:cs="Arial"/>
              </w:rPr>
            </w:pPr>
            <w:r>
              <w:rPr>
                <w:rFonts w:eastAsia="?? ??" w:cs="Arial"/>
              </w:rPr>
              <w:t>4</w:t>
            </w:r>
          </w:p>
        </w:tc>
      </w:tr>
      <w:tr w:rsidR="0072783B" w14:paraId="1EA6362A"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AFCF246" w14:textId="77777777" w:rsidR="0072783B" w:rsidRDefault="0072783B" w:rsidP="0072783B">
            <w:pPr>
              <w:pStyle w:val="TAC"/>
              <w:rPr>
                <w:rFonts w:cs="Arial"/>
              </w:rPr>
            </w:pPr>
            <w:r>
              <w:rPr>
                <w:rFonts w:cs="Arial"/>
              </w:rPr>
              <w:t>Redundancy version coding sequence</w:t>
            </w:r>
          </w:p>
        </w:tc>
        <w:tc>
          <w:tcPr>
            <w:tcW w:w="1255" w:type="dxa"/>
            <w:tcBorders>
              <w:top w:val="single" w:sz="4" w:space="0" w:color="auto"/>
              <w:left w:val="single" w:sz="4" w:space="0" w:color="auto"/>
              <w:bottom w:val="single" w:sz="4" w:space="0" w:color="auto"/>
              <w:right w:val="single" w:sz="4" w:space="0" w:color="auto"/>
            </w:tcBorders>
            <w:vAlign w:val="center"/>
          </w:tcPr>
          <w:p w14:paraId="24E72519"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286F65D" w14:textId="77777777" w:rsidR="0072783B" w:rsidRDefault="0072783B" w:rsidP="0072783B">
            <w:pPr>
              <w:pStyle w:val="TAC"/>
              <w:rPr>
                <w:rFonts w:eastAsia="?? ??" w:cs="Arial"/>
              </w:rPr>
            </w:pPr>
            <w:r>
              <w:rPr>
                <w:rFonts w:eastAsia="?? ??" w:cs="Arial"/>
              </w:rPr>
              <w:t>{0,0,1,2} for 64QAM</w:t>
            </w:r>
            <w:r>
              <w:rPr>
                <w:rFonts w:cs="Arial"/>
                <w:lang w:eastAsia="zh-CN"/>
              </w:rPr>
              <w:t xml:space="preserve"> and 256QAM</w:t>
            </w:r>
          </w:p>
        </w:tc>
      </w:tr>
      <w:tr w:rsidR="0072783B" w14:paraId="49CF3DE8"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9789DB5" w14:textId="77777777" w:rsidR="0072783B" w:rsidRDefault="0072783B" w:rsidP="0072783B">
            <w:pPr>
              <w:pStyle w:val="TAC"/>
              <w:rPr>
                <w:rFonts w:cs="Arial"/>
              </w:rPr>
            </w:pPr>
            <w:r>
              <w:rPr>
                <w:rFonts w:cs="Arial"/>
              </w:rPr>
              <w:t>Number of OFDM symbols for PDCCH per component carrier</w:t>
            </w:r>
          </w:p>
        </w:tc>
        <w:tc>
          <w:tcPr>
            <w:tcW w:w="1255" w:type="dxa"/>
            <w:tcBorders>
              <w:top w:val="single" w:sz="4" w:space="0" w:color="auto"/>
              <w:left w:val="single" w:sz="4" w:space="0" w:color="auto"/>
              <w:bottom w:val="single" w:sz="4" w:space="0" w:color="auto"/>
              <w:right w:val="single" w:sz="4" w:space="0" w:color="auto"/>
            </w:tcBorders>
            <w:vAlign w:val="center"/>
            <w:hideMark/>
          </w:tcPr>
          <w:p w14:paraId="53470849" w14:textId="77777777" w:rsidR="0072783B" w:rsidRDefault="0072783B" w:rsidP="0072783B">
            <w:pPr>
              <w:pStyle w:val="TAC"/>
              <w:rPr>
                <w:rFonts w:eastAsia="?? ??" w:cs="Arial"/>
              </w:rPr>
            </w:pPr>
            <w:r>
              <w:rPr>
                <w:rFonts w:eastAsia="?? ??" w:cs="Arial"/>
              </w:rPr>
              <w:t>OFDM symbols</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6715C90F" w14:textId="77777777" w:rsidR="0072783B" w:rsidRDefault="0072783B" w:rsidP="0072783B">
            <w:pPr>
              <w:pStyle w:val="TAC"/>
              <w:rPr>
                <w:rFonts w:eastAsia="?? ??" w:cs="Arial"/>
              </w:rPr>
            </w:pPr>
            <w:r>
              <w:rPr>
                <w:rFonts w:eastAsia="?? ??" w:cs="Arial"/>
              </w:rPr>
              <w:t>1</w:t>
            </w:r>
          </w:p>
        </w:tc>
      </w:tr>
      <w:tr w:rsidR="0072783B" w14:paraId="02FED4D5"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E86D7FB" w14:textId="77777777" w:rsidR="0072783B" w:rsidRDefault="0072783B" w:rsidP="0072783B">
            <w:pPr>
              <w:pStyle w:val="TAC"/>
              <w:rPr>
                <w:rFonts w:cs="Arial"/>
              </w:rPr>
            </w:pPr>
            <w:r>
              <w:rPr>
                <w:rFonts w:cs="Arial"/>
              </w:rPr>
              <w:t>Cross carrier scheduling</w:t>
            </w:r>
          </w:p>
        </w:tc>
        <w:tc>
          <w:tcPr>
            <w:tcW w:w="1255" w:type="dxa"/>
            <w:tcBorders>
              <w:top w:val="single" w:sz="4" w:space="0" w:color="auto"/>
              <w:left w:val="single" w:sz="4" w:space="0" w:color="auto"/>
              <w:bottom w:val="single" w:sz="4" w:space="0" w:color="auto"/>
              <w:right w:val="single" w:sz="4" w:space="0" w:color="auto"/>
            </w:tcBorders>
            <w:vAlign w:val="center"/>
          </w:tcPr>
          <w:p w14:paraId="061884D7" w14:textId="77777777" w:rsidR="0072783B" w:rsidRDefault="0072783B" w:rsidP="0072783B">
            <w:pPr>
              <w:pStyle w:val="TAC"/>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5ACD89C" w14:textId="77777777" w:rsidR="0072783B" w:rsidRDefault="0072783B" w:rsidP="0072783B">
            <w:pPr>
              <w:pStyle w:val="TAC"/>
              <w:rPr>
                <w:rFonts w:eastAsia="?? ??" w:cs="Arial"/>
              </w:rPr>
            </w:pPr>
            <w:r>
              <w:rPr>
                <w:rFonts w:eastAsia="?? ??" w:cs="Arial"/>
              </w:rPr>
              <w:t>Not configured</w:t>
            </w:r>
          </w:p>
        </w:tc>
      </w:tr>
      <w:tr w:rsidR="0072783B" w14:paraId="04851220"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37A21C" w14:textId="77777777" w:rsidR="0072783B" w:rsidRDefault="0072783B" w:rsidP="0072783B">
            <w:pPr>
              <w:pStyle w:val="TAN"/>
              <w:rPr>
                <w:rFonts w:cs="Arial"/>
              </w:rPr>
            </w:pPr>
            <w:r>
              <w:rPr>
                <w:rFonts w:cs="Arial"/>
              </w:rPr>
              <w:t>Propagation condition</w:t>
            </w:r>
          </w:p>
        </w:tc>
        <w:tc>
          <w:tcPr>
            <w:tcW w:w="1255" w:type="dxa"/>
            <w:tcBorders>
              <w:top w:val="single" w:sz="4" w:space="0" w:color="auto"/>
              <w:left w:val="single" w:sz="4" w:space="0" w:color="auto"/>
              <w:bottom w:val="single" w:sz="4" w:space="0" w:color="auto"/>
              <w:right w:val="single" w:sz="4" w:space="0" w:color="auto"/>
            </w:tcBorders>
            <w:vAlign w:val="center"/>
          </w:tcPr>
          <w:p w14:paraId="4252BE87" w14:textId="77777777" w:rsidR="0072783B" w:rsidRDefault="0072783B" w:rsidP="0072783B">
            <w:pPr>
              <w:pStyle w:val="TAN"/>
              <w:rPr>
                <w:rFonts w:eastAsia="?? ??" w:cs="Arial"/>
              </w:rPr>
            </w:pP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B640DE8" w14:textId="77777777" w:rsidR="0072783B" w:rsidRDefault="0072783B" w:rsidP="0072783B">
            <w:pPr>
              <w:pStyle w:val="TAN"/>
              <w:jc w:val="center"/>
              <w:rPr>
                <w:rFonts w:eastAsia="?? ??" w:cs="Arial"/>
              </w:rPr>
            </w:pPr>
            <w:r>
              <w:rPr>
                <w:rFonts w:eastAsia="?? ??" w:cs="Arial"/>
              </w:rPr>
              <w:t>Static propagation condition (B.1)</w:t>
            </w:r>
          </w:p>
          <w:p w14:paraId="48767C22" w14:textId="77777777" w:rsidR="0072783B" w:rsidRDefault="0072783B" w:rsidP="0072783B">
            <w:pPr>
              <w:pStyle w:val="TAN"/>
              <w:jc w:val="center"/>
              <w:rPr>
                <w:rFonts w:eastAsia="?? ??" w:cs="Arial"/>
              </w:rPr>
            </w:pPr>
            <w:r>
              <w:rPr>
                <w:rFonts w:eastAsia="?? ??" w:cs="Arial"/>
              </w:rPr>
              <w:t>No external noise sources are applied</w:t>
            </w:r>
          </w:p>
        </w:tc>
      </w:tr>
      <w:tr w:rsidR="0072783B" w14:paraId="2CED617E"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0150D13" w14:textId="77777777" w:rsidR="0072783B" w:rsidRDefault="0072783B" w:rsidP="0072783B">
            <w:pPr>
              <w:pStyle w:val="TAN"/>
              <w:rPr>
                <w:rFonts w:cs="Arial"/>
              </w:rPr>
            </w:pPr>
            <w:r>
              <w:rPr>
                <w:rFonts w:cs="Arial"/>
                <w:noProof/>
                <w:position w:val="-12"/>
                <w:lang w:val="en-US"/>
              </w:rPr>
              <w:drawing>
                <wp:inline distT="0" distB="0" distL="0" distR="0" wp14:anchorId="5E2F3E8B" wp14:editId="557F51EE">
                  <wp:extent cx="190500" cy="259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9080"/>
                          </a:xfrm>
                          <a:prstGeom prst="rect">
                            <a:avLst/>
                          </a:prstGeom>
                          <a:noFill/>
                          <a:ln>
                            <a:noFill/>
                          </a:ln>
                        </pic:spPr>
                      </pic:pic>
                    </a:graphicData>
                  </a:graphic>
                </wp:inline>
              </w:drawing>
            </w:r>
            <w:r>
              <w:rPr>
                <w:rFonts w:cs="Arial"/>
                <w:position w:val="-12"/>
              </w:rPr>
              <w:t xml:space="preserve"> </w:t>
            </w:r>
            <w:r>
              <w:rPr>
                <w:rFonts w:cs="Arial"/>
              </w:rPr>
              <w:t>at antenna port</w:t>
            </w:r>
          </w:p>
        </w:tc>
        <w:tc>
          <w:tcPr>
            <w:tcW w:w="1255" w:type="dxa"/>
            <w:tcBorders>
              <w:top w:val="single" w:sz="4" w:space="0" w:color="auto"/>
              <w:left w:val="single" w:sz="4" w:space="0" w:color="auto"/>
              <w:bottom w:val="single" w:sz="4" w:space="0" w:color="auto"/>
              <w:right w:val="single" w:sz="4" w:space="0" w:color="auto"/>
            </w:tcBorders>
            <w:vAlign w:val="center"/>
            <w:hideMark/>
          </w:tcPr>
          <w:p w14:paraId="42A35543" w14:textId="77777777" w:rsidR="0072783B" w:rsidRDefault="0072783B" w:rsidP="0072783B">
            <w:pPr>
              <w:pStyle w:val="TAN"/>
              <w:jc w:val="center"/>
              <w:rPr>
                <w:rFonts w:eastAsia="?? ??" w:cs="Arial"/>
              </w:rPr>
            </w:pPr>
            <w:r>
              <w:rPr>
                <w:rFonts w:cs="Arial"/>
              </w:rPr>
              <w:t>dBm/15kHz</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F0AD07F" w14:textId="77777777" w:rsidR="0072783B" w:rsidRDefault="0072783B" w:rsidP="0072783B">
            <w:pPr>
              <w:pStyle w:val="TAN"/>
              <w:jc w:val="center"/>
              <w:rPr>
                <w:rFonts w:cs="Arial"/>
              </w:rPr>
            </w:pPr>
            <w:r>
              <w:rPr>
                <w:rFonts w:cs="Arial"/>
              </w:rPr>
              <w:t>-85</w:t>
            </w:r>
          </w:p>
        </w:tc>
      </w:tr>
      <w:tr w:rsidR="0072783B" w14:paraId="5110DC9F" w14:textId="77777777" w:rsidTr="0072783B">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9C1F1F2" w14:textId="77777777" w:rsidR="0072783B" w:rsidRDefault="0072783B" w:rsidP="0072783B">
            <w:pPr>
              <w:pStyle w:val="TAC"/>
              <w:ind w:left="851" w:hanging="851"/>
              <w:jc w:val="left"/>
              <w:rPr>
                <w:rFonts w:cs="Arial"/>
                <w:position w:val="-12"/>
              </w:rPr>
            </w:pPr>
            <w:r>
              <w:rPr>
                <w:rFonts w:cs="Arial"/>
              </w:rPr>
              <w:t>Antenna configuration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106B9C38" w14:textId="77777777" w:rsidR="0072783B" w:rsidRDefault="0072783B" w:rsidP="0072783B">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0B54D8E1" w14:textId="77777777" w:rsidR="0072783B" w:rsidRDefault="0072783B" w:rsidP="0072783B">
            <w:pPr>
              <w:pStyle w:val="TAN"/>
              <w:jc w:val="center"/>
              <w:rPr>
                <w:rFonts w:cs="Arial"/>
              </w:rPr>
            </w:pPr>
            <w:r>
              <w:rPr>
                <w:rFonts w:cs="Arial"/>
              </w:rPr>
              <w:t>2x2 or 2x4</w:t>
            </w:r>
          </w:p>
        </w:tc>
      </w:tr>
      <w:tr w:rsidR="0072783B" w14:paraId="7D9EE720"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0EEC9209" w14:textId="77777777" w:rsidR="0072783B" w:rsidRDefault="0072783B" w:rsidP="0072783B">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24AB27AE" w14:textId="77777777" w:rsidR="0072783B" w:rsidRDefault="0072783B" w:rsidP="0072783B">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51E11D4" w14:textId="77777777" w:rsidR="0072783B" w:rsidRDefault="0072783B" w:rsidP="0072783B">
            <w:pPr>
              <w:pStyle w:val="TAN"/>
              <w:jc w:val="center"/>
              <w:rPr>
                <w:rFonts w:cs="Arial"/>
              </w:rPr>
            </w:pPr>
            <w:r>
              <w:rPr>
                <w:rFonts w:cs="Arial"/>
              </w:rPr>
              <w:t>4x4</w:t>
            </w:r>
          </w:p>
        </w:tc>
      </w:tr>
      <w:tr w:rsidR="0072783B" w14:paraId="4D1CE796" w14:textId="77777777" w:rsidTr="0072783B">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15B328" w14:textId="77777777" w:rsidR="0072783B" w:rsidRDefault="0072783B" w:rsidP="0072783B">
            <w:pPr>
              <w:pStyle w:val="TAC"/>
              <w:ind w:left="851" w:hanging="851"/>
              <w:jc w:val="left"/>
              <w:rPr>
                <w:rFonts w:cs="Arial"/>
                <w:position w:val="-12"/>
              </w:rPr>
            </w:pPr>
            <w:r>
              <w:rPr>
                <w:rFonts w:cs="Arial"/>
              </w:rPr>
              <w:t>Codebook subset restriction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5F86DB2C" w14:textId="77777777" w:rsidR="0072783B" w:rsidRDefault="0072783B" w:rsidP="0072783B">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393186D" w14:textId="77777777" w:rsidR="0072783B" w:rsidRDefault="0072783B" w:rsidP="0072783B">
            <w:pPr>
              <w:pStyle w:val="TAN"/>
              <w:jc w:val="center"/>
              <w:rPr>
                <w:rFonts w:cs="Arial"/>
              </w:rPr>
            </w:pPr>
            <w:r>
              <w:rPr>
                <w:rFonts w:cs="Arial"/>
              </w:rPr>
              <w:t>10</w:t>
            </w:r>
          </w:p>
        </w:tc>
      </w:tr>
      <w:tr w:rsidR="0072783B" w14:paraId="694D0005"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68ED4519" w14:textId="77777777" w:rsidR="0072783B" w:rsidRDefault="0072783B" w:rsidP="0072783B">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7180C797" w14:textId="77777777" w:rsidR="0072783B" w:rsidRDefault="0072783B" w:rsidP="0072783B">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7475E131" w14:textId="77777777" w:rsidR="0072783B" w:rsidRDefault="0072783B" w:rsidP="0072783B">
            <w:pPr>
              <w:pStyle w:val="TAN"/>
              <w:jc w:val="center"/>
              <w:rPr>
                <w:rFonts w:cs="Arial"/>
              </w:rPr>
            </w:pPr>
            <w:r>
              <w:rPr>
                <w:rFonts w:cs="Arial"/>
              </w:rPr>
              <w:t>1000</w:t>
            </w:r>
          </w:p>
        </w:tc>
      </w:tr>
      <w:tr w:rsidR="0072783B" w14:paraId="17B69C7A" w14:textId="77777777" w:rsidTr="0072783B">
        <w:trPr>
          <w:cantSplit/>
          <w:trHeight w:val="352"/>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06BD52" w14:textId="77777777" w:rsidR="0072783B" w:rsidRDefault="0072783B" w:rsidP="0072783B">
            <w:pPr>
              <w:pStyle w:val="TAC"/>
              <w:ind w:left="851" w:hanging="851"/>
              <w:jc w:val="left"/>
              <w:rPr>
                <w:rFonts w:cs="Arial"/>
                <w:position w:val="-12"/>
              </w:rPr>
            </w:pPr>
            <w:r>
              <w:rPr>
                <w:rFonts w:cs="Arial"/>
              </w:rPr>
              <w:t>Downlink power allocation</w:t>
            </w:r>
          </w:p>
        </w:tc>
        <w:tc>
          <w:tcPr>
            <w:tcW w:w="1255" w:type="dxa"/>
            <w:tcBorders>
              <w:top w:val="single" w:sz="4" w:space="0" w:color="auto"/>
              <w:left w:val="single" w:sz="4" w:space="0" w:color="auto"/>
              <w:bottom w:val="single" w:sz="4" w:space="0" w:color="auto"/>
              <w:right w:val="single" w:sz="4" w:space="0" w:color="auto"/>
            </w:tcBorders>
            <w:vAlign w:val="center"/>
            <w:hideMark/>
          </w:tcPr>
          <w:p w14:paraId="7F99D624" w14:textId="77777777" w:rsidR="0072783B" w:rsidRDefault="0072783B" w:rsidP="0072783B">
            <w:pPr>
              <w:pStyle w:val="TAN"/>
              <w:jc w:val="center"/>
              <w:rPr>
                <w:rFonts w:cs="Arial"/>
              </w:rPr>
            </w:pPr>
            <w:r>
              <w:rPr>
                <w:rFonts w:cs="Arial"/>
              </w:rPr>
              <w:t>2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4BB91DBC" w14:textId="77777777" w:rsidR="0072783B" w:rsidRDefault="0072783B" w:rsidP="0072783B">
            <w:pPr>
              <w:pStyle w:val="TAN"/>
              <w:jc w:val="center"/>
              <w:rPr>
                <w:rFonts w:cs="Arial"/>
                <w:b/>
                <w:bCs/>
                <w:lang w:eastAsia="en-GB"/>
              </w:rPr>
            </w:pPr>
            <w:r>
              <w:rPr>
                <w:rFonts w:cs="Arial"/>
                <w:b/>
                <w:bCs/>
                <w:lang w:eastAsia="en-GB"/>
              </w:rPr>
              <w:object w:dxaOrig="288" w:dyaOrig="288" w14:anchorId="448B04CF">
                <v:shape id="_x0000_i1205" type="#_x0000_t75" style="width:14.4pt;height:14.4pt" o:ole="">
                  <v:imagedata r:id="rId14" o:title=""/>
                </v:shape>
                <o:OLEObject Type="Embed" ProgID="Equation.3" ShapeID="_x0000_i1205" DrawAspect="Content" ObjectID="_1660123138" r:id="rId39"/>
              </w:object>
            </w:r>
            <w:r>
              <w:rPr>
                <w:rFonts w:cs="Arial"/>
              </w:rPr>
              <w:t xml:space="preserve"> = -3dB, </w:t>
            </w:r>
            <w:r>
              <w:rPr>
                <w:rFonts w:cs="Arial"/>
                <w:b/>
                <w:bCs/>
                <w:lang w:eastAsia="en-GB"/>
              </w:rPr>
              <w:object w:dxaOrig="276" w:dyaOrig="288" w14:anchorId="24445031">
                <v:shape id="_x0000_i1206" type="#_x0000_t75" style="width:13.8pt;height:14.4pt" o:ole="">
                  <v:imagedata r:id="rId16" o:title=""/>
                </v:shape>
                <o:OLEObject Type="Embed" ProgID="Equation.3" ShapeID="_x0000_i1206" DrawAspect="Content" ObjectID="_1660123139" r:id="rId40"/>
              </w:object>
            </w:r>
            <w:r>
              <w:rPr>
                <w:rFonts w:cs="Arial"/>
              </w:rPr>
              <w:t xml:space="preserve"> = -3dB, </w:t>
            </w:r>
            <w:r>
              <w:rPr>
                <w:rFonts w:cs="Arial"/>
                <w:b/>
                <w:bCs/>
              </w:rPr>
              <w:sym w:font="Symbol" w:char="F073"/>
            </w:r>
            <w:r>
              <w:rPr>
                <w:rFonts w:cs="Arial"/>
              </w:rPr>
              <w:t xml:space="preserve"> = 0dB</w:t>
            </w:r>
          </w:p>
        </w:tc>
      </w:tr>
      <w:tr w:rsidR="0072783B" w14:paraId="49ABFEF4" w14:textId="77777777" w:rsidTr="0072783B">
        <w:trPr>
          <w:cantSplit/>
          <w:trHeight w:val="352"/>
          <w:jc w:val="center"/>
        </w:trPr>
        <w:tc>
          <w:tcPr>
            <w:tcW w:w="9985" w:type="dxa"/>
            <w:vMerge/>
            <w:tcBorders>
              <w:top w:val="single" w:sz="4" w:space="0" w:color="auto"/>
              <w:left w:val="single" w:sz="4" w:space="0" w:color="auto"/>
              <w:bottom w:val="single" w:sz="4" w:space="0" w:color="auto"/>
              <w:right w:val="single" w:sz="4" w:space="0" w:color="auto"/>
            </w:tcBorders>
            <w:vAlign w:val="center"/>
            <w:hideMark/>
          </w:tcPr>
          <w:p w14:paraId="539DAC5E" w14:textId="77777777" w:rsidR="0072783B" w:rsidRDefault="0072783B" w:rsidP="0072783B">
            <w:pPr>
              <w:spacing w:after="0"/>
              <w:rPr>
                <w:rFonts w:ascii="Arial" w:hAnsi="Arial" w:cs="Arial"/>
                <w:position w:val="-12"/>
                <w:sz w:val="18"/>
              </w:rPr>
            </w:pPr>
          </w:p>
        </w:tc>
        <w:tc>
          <w:tcPr>
            <w:tcW w:w="1255" w:type="dxa"/>
            <w:tcBorders>
              <w:top w:val="single" w:sz="4" w:space="0" w:color="auto"/>
              <w:left w:val="single" w:sz="4" w:space="0" w:color="auto"/>
              <w:bottom w:val="single" w:sz="4" w:space="0" w:color="auto"/>
              <w:right w:val="single" w:sz="4" w:space="0" w:color="auto"/>
            </w:tcBorders>
            <w:vAlign w:val="center"/>
            <w:hideMark/>
          </w:tcPr>
          <w:p w14:paraId="62EA66E4" w14:textId="77777777" w:rsidR="0072783B" w:rsidRDefault="0072783B" w:rsidP="0072783B">
            <w:pPr>
              <w:pStyle w:val="TAN"/>
              <w:jc w:val="center"/>
              <w:rPr>
                <w:rFonts w:cs="Arial"/>
              </w:rPr>
            </w:pPr>
            <w:r>
              <w:rPr>
                <w:rFonts w:cs="Arial"/>
              </w:rPr>
              <w:t>4 layer CC</w:t>
            </w:r>
          </w:p>
        </w:tc>
        <w:tc>
          <w:tcPr>
            <w:tcW w:w="6750" w:type="dxa"/>
            <w:gridSpan w:val="3"/>
            <w:tcBorders>
              <w:top w:val="single" w:sz="4" w:space="0" w:color="auto"/>
              <w:left w:val="single" w:sz="4" w:space="0" w:color="auto"/>
              <w:bottom w:val="single" w:sz="4" w:space="0" w:color="auto"/>
              <w:right w:val="single" w:sz="4" w:space="0" w:color="auto"/>
            </w:tcBorders>
            <w:vAlign w:val="center"/>
            <w:hideMark/>
          </w:tcPr>
          <w:p w14:paraId="557A2360" w14:textId="77777777" w:rsidR="0072783B" w:rsidRDefault="0072783B" w:rsidP="0072783B">
            <w:pPr>
              <w:pStyle w:val="TAN"/>
              <w:jc w:val="center"/>
              <w:rPr>
                <w:rFonts w:cs="Arial"/>
                <w:b/>
                <w:bCs/>
                <w:lang w:eastAsia="en-GB"/>
              </w:rPr>
            </w:pPr>
            <w:r>
              <w:rPr>
                <w:rFonts w:cs="Arial"/>
                <w:b/>
                <w:bCs/>
                <w:lang w:eastAsia="en-GB"/>
              </w:rPr>
              <w:object w:dxaOrig="288" w:dyaOrig="288" w14:anchorId="6BC53D37">
                <v:shape id="_x0000_i1207" type="#_x0000_t75" style="width:14.4pt;height:14.4pt" o:ole="">
                  <v:imagedata r:id="rId14" o:title=""/>
                </v:shape>
                <o:OLEObject Type="Embed" ProgID="Equation.3" ShapeID="_x0000_i1207" DrawAspect="Content" ObjectID="_1660123140" r:id="rId41"/>
              </w:object>
            </w:r>
            <w:r>
              <w:rPr>
                <w:rFonts w:cs="Arial"/>
              </w:rPr>
              <w:t xml:space="preserve"> = -6dB, </w:t>
            </w:r>
            <w:r>
              <w:rPr>
                <w:rFonts w:cs="Arial"/>
                <w:b/>
                <w:bCs/>
                <w:lang w:eastAsia="en-GB"/>
              </w:rPr>
              <w:object w:dxaOrig="276" w:dyaOrig="288" w14:anchorId="08CA69E2">
                <v:shape id="_x0000_i1208" type="#_x0000_t75" style="width:13.8pt;height:14.4pt" o:ole="">
                  <v:imagedata r:id="rId16" o:title=""/>
                </v:shape>
                <o:OLEObject Type="Embed" ProgID="Equation.3" ShapeID="_x0000_i1208" DrawAspect="Content" ObjectID="_1660123141" r:id="rId42"/>
              </w:object>
            </w:r>
            <w:r>
              <w:rPr>
                <w:rFonts w:cs="Arial"/>
              </w:rPr>
              <w:t xml:space="preserve">= -6dB, </w:t>
            </w:r>
            <w:r>
              <w:rPr>
                <w:rFonts w:cs="Arial"/>
                <w:b/>
                <w:bCs/>
              </w:rPr>
              <w:sym w:font="Symbol" w:char="F073"/>
            </w:r>
            <w:r>
              <w:rPr>
                <w:rFonts w:cs="Arial"/>
              </w:rPr>
              <w:t xml:space="preserve"> = 3dB</w:t>
            </w:r>
          </w:p>
        </w:tc>
      </w:tr>
      <w:tr w:rsidR="0072783B" w14:paraId="23E0FC28" w14:textId="77777777" w:rsidTr="0072783B">
        <w:trPr>
          <w:cantSplit/>
          <w:trHeight w:val="352"/>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660B1C0" w14:textId="77777777" w:rsidR="0072783B" w:rsidRDefault="0072783B" w:rsidP="0072783B">
            <w:pPr>
              <w:pStyle w:val="TAC"/>
              <w:ind w:left="851" w:hanging="851"/>
              <w:jc w:val="left"/>
              <w:rPr>
                <w:rFonts w:cs="Arial"/>
                <w:position w:val="-12"/>
              </w:rPr>
            </w:pPr>
            <w:r>
              <w:rPr>
                <w:rFonts w:cs="Arial"/>
              </w:rPr>
              <w:t>Symbols for unused PRBs</w:t>
            </w:r>
          </w:p>
        </w:tc>
        <w:tc>
          <w:tcPr>
            <w:tcW w:w="1255" w:type="dxa"/>
            <w:tcBorders>
              <w:top w:val="single" w:sz="4" w:space="0" w:color="auto"/>
              <w:left w:val="single" w:sz="4" w:space="0" w:color="auto"/>
              <w:bottom w:val="single" w:sz="4" w:space="0" w:color="auto"/>
              <w:right w:val="single" w:sz="4" w:space="0" w:color="auto"/>
            </w:tcBorders>
            <w:vAlign w:val="center"/>
          </w:tcPr>
          <w:p w14:paraId="26900E29" w14:textId="77777777" w:rsidR="0072783B" w:rsidRDefault="0072783B" w:rsidP="0072783B">
            <w:pPr>
              <w:pStyle w:val="TAN"/>
              <w:jc w:val="center"/>
              <w:rPr>
                <w:rFonts w:cs="Arial"/>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F7BF496" w14:textId="77777777" w:rsidR="0072783B" w:rsidRDefault="0072783B" w:rsidP="0072783B">
            <w:pPr>
              <w:pStyle w:val="TAN"/>
              <w:jc w:val="center"/>
              <w:rPr>
                <w:rFonts w:cs="Arial"/>
              </w:rPr>
            </w:pPr>
            <w:r>
              <w:rPr>
                <w:rFonts w:cs="Arial"/>
              </w:rPr>
              <w:t>OP.1 FDD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31973" w14:textId="77777777" w:rsidR="0072783B" w:rsidRDefault="0072783B" w:rsidP="0072783B">
            <w:pPr>
              <w:pStyle w:val="TAN"/>
              <w:jc w:val="center"/>
              <w:rPr>
                <w:rFonts w:cs="Arial"/>
              </w:rPr>
            </w:pPr>
            <w:r>
              <w:rPr>
                <w:rFonts w:cs="Arial"/>
              </w:rPr>
              <w:t>OP.1 TDD</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1D42D76" w14:textId="77777777" w:rsidR="0072783B" w:rsidRDefault="0072783B" w:rsidP="0072783B">
            <w:pPr>
              <w:pStyle w:val="TAN"/>
              <w:jc w:val="center"/>
              <w:rPr>
                <w:rFonts w:cs="Arial"/>
              </w:rPr>
            </w:pPr>
            <w:ins w:id="11" w:author="Kazuyoshi Uesaka" w:date="2020-07-27T11:11:00Z">
              <w:r>
                <w:rPr>
                  <w:rFonts w:cs="Arial"/>
                </w:rPr>
                <w:t>OP.1 FS3</w:t>
              </w:r>
            </w:ins>
            <w:del w:id="12" w:author="Kazuyoshi Uesaka" w:date="2020-07-27T11:11:00Z">
              <w:r>
                <w:rPr>
                  <w:rFonts w:cs="Arial"/>
                </w:rPr>
                <w:delText>TBD</w:delText>
              </w:r>
            </w:del>
          </w:p>
        </w:tc>
      </w:tr>
      <w:tr w:rsidR="0072783B" w14:paraId="4A50A3B6" w14:textId="77777777" w:rsidTr="0072783B">
        <w:trPr>
          <w:cantSplit/>
          <w:trHeight w:val="352"/>
          <w:jc w:val="center"/>
        </w:trPr>
        <w:tc>
          <w:tcPr>
            <w:tcW w:w="9985" w:type="dxa"/>
            <w:gridSpan w:val="5"/>
            <w:tcBorders>
              <w:top w:val="single" w:sz="4" w:space="0" w:color="auto"/>
              <w:left w:val="single" w:sz="4" w:space="0" w:color="auto"/>
              <w:bottom w:val="single" w:sz="4" w:space="0" w:color="auto"/>
              <w:right w:val="single" w:sz="4" w:space="0" w:color="auto"/>
            </w:tcBorders>
            <w:vAlign w:val="center"/>
            <w:hideMark/>
          </w:tcPr>
          <w:p w14:paraId="093660C7" w14:textId="77777777" w:rsidR="0072783B" w:rsidRDefault="0072783B" w:rsidP="0072783B">
            <w:pPr>
              <w:pStyle w:val="TAN"/>
              <w:rPr>
                <w:rFonts w:cs="Arial"/>
              </w:rPr>
            </w:pPr>
            <w:r>
              <w:rPr>
                <w:rFonts w:cs="Arial"/>
              </w:rPr>
              <w:t>Note 1:</w:t>
            </w:r>
            <w:r>
              <w:rPr>
                <w:rFonts w:cs="Arial"/>
              </w:rPr>
              <w:tab/>
              <w:t>as specified in Table 4.2-2 in TS 36.211 [4].</w:t>
            </w:r>
          </w:p>
          <w:p w14:paraId="062B6865" w14:textId="77777777" w:rsidR="0072783B" w:rsidRDefault="0072783B" w:rsidP="0072783B">
            <w:pPr>
              <w:pStyle w:val="TAN"/>
              <w:rPr>
                <w:rFonts w:cs="Arial"/>
              </w:rPr>
            </w:pPr>
            <w:r>
              <w:rPr>
                <w:rFonts w:cs="Arial"/>
              </w:rPr>
              <w:t>Note 2:</w:t>
            </w:r>
            <w:r>
              <w:rPr>
                <w:rFonts w:cs="Arial"/>
              </w:rPr>
              <w:tab/>
              <w:t>as specified in Table 4.2-1 in TS 36.211 [4].</w:t>
            </w:r>
          </w:p>
        </w:tc>
      </w:tr>
    </w:tbl>
    <w:p w14:paraId="12A55FBA" w14:textId="77777777" w:rsidR="0072783B" w:rsidRDefault="0072783B" w:rsidP="0072783B"/>
    <w:p w14:paraId="6D56178B" w14:textId="77777777" w:rsidR="0072783B" w:rsidRDefault="0072783B" w:rsidP="0072783B">
      <w:pPr>
        <w:rPr>
          <w:lang w:eastAsia="zh-CN"/>
        </w:rPr>
      </w:pPr>
      <w:r>
        <w:rPr>
          <w:lang w:eastAsia="zh-CN"/>
        </w:rPr>
        <w:t xml:space="preserve">For UE not supporting 256QAM, </w:t>
      </w:r>
      <w:r>
        <w:t xml:space="preserve">the TB success rate shall be higher than 85% when PDSCH are scheduled with FRC in Table 8.7.12.3-2 with the downlink physical channel setup according to Annex C.3.2. </w:t>
      </w:r>
    </w:p>
    <w:p w14:paraId="1AD21973" w14:textId="77777777" w:rsidR="0072783B" w:rsidRDefault="0072783B" w:rsidP="0072783B">
      <w:pPr>
        <w:rPr>
          <w:lang w:eastAsia="zh-CN"/>
        </w:rPr>
      </w:pPr>
      <w:r>
        <w:rPr>
          <w:lang w:eastAsia="zh-CN"/>
        </w:rPr>
        <w:t xml:space="preserve">For UE supporting 256QAM, </w:t>
      </w:r>
      <w:r>
        <w:t xml:space="preserve">the TB success rate shall be higher than 85% when PDSCH are scheduled with FRC </w:t>
      </w:r>
      <w:r>
        <w:rPr>
          <w:lang w:eastAsia="zh-CN"/>
        </w:rPr>
        <w:t>in Table 8.7.12.3-3 with the downlink physical channel setup according to Annex C.3.2. For UE supporting 256QAM, the requirement with 64QAM is not applicable.</w:t>
      </w:r>
    </w:p>
    <w:p w14:paraId="0926FE43" w14:textId="77777777" w:rsidR="0072783B" w:rsidRDefault="0072783B" w:rsidP="0072783B">
      <w:pPr>
        <w:rPr>
          <w:lang w:eastAsia="ja-JP"/>
        </w:rPr>
      </w:pPr>
      <w:r>
        <w:rPr>
          <w:lang w:eastAsia="zh-CN"/>
        </w:rPr>
        <w:t xml:space="preserve">For LAA SCell, per-CC separate FRCs are defined for different UE capability for </w:t>
      </w:r>
      <w:r>
        <w:rPr>
          <w:rFonts w:cs="Arial"/>
        </w:rPr>
        <w:t>endingDwPTS</w:t>
      </w:r>
      <w:r>
        <w:rPr>
          <w:lang w:eastAsia="zh-CN"/>
        </w:rPr>
        <w:t xml:space="preserve"> and </w:t>
      </w:r>
      <w:r>
        <w:rPr>
          <w:lang w:eastAsia="ja-JP"/>
        </w:rPr>
        <w:t>secondSlotStartingPosition.</w:t>
      </w:r>
    </w:p>
    <w:p w14:paraId="37F50DA2" w14:textId="77777777" w:rsidR="0072783B" w:rsidRDefault="0072783B" w:rsidP="0072783B">
      <w:r>
        <w:t>The TB success rate is defined as 100%*N</w:t>
      </w:r>
      <w:r>
        <w:rPr>
          <w:vertAlign w:val="subscript"/>
        </w:rPr>
        <w:t>DL_correct_rx</w:t>
      </w:r>
      <w:r>
        <w:t>/ (N</w:t>
      </w:r>
      <w:r>
        <w:rPr>
          <w:vertAlign w:val="subscript"/>
        </w:rPr>
        <w:t>DL_newtx</w:t>
      </w:r>
      <w:r>
        <w:t xml:space="preserve"> + N</w:t>
      </w:r>
      <w:r>
        <w:rPr>
          <w:vertAlign w:val="subscript"/>
        </w:rPr>
        <w:t>DL_retx</w:t>
      </w:r>
      <w:r>
        <w:t>), where N</w:t>
      </w:r>
      <w:r>
        <w:rPr>
          <w:vertAlign w:val="subscript"/>
        </w:rPr>
        <w:t xml:space="preserve">DL_newtx </w:t>
      </w:r>
      <w:r>
        <w:t>is the number of newly transmitted DL transport blocks, N</w:t>
      </w:r>
      <w:r>
        <w:rPr>
          <w:vertAlign w:val="subscript"/>
        </w:rPr>
        <w:t>DL_retx</w:t>
      </w:r>
      <w:r>
        <w:t xml:space="preserve"> is the number of retransmitted DL transport blocks, and N</w:t>
      </w:r>
      <w:r>
        <w:rPr>
          <w:vertAlign w:val="subscript"/>
        </w:rPr>
        <w:t xml:space="preserve">DL_correct_rx </w:t>
      </w:r>
      <w:r>
        <w:t xml:space="preserve">is the number of correctly received DL transport blocks. </w:t>
      </w:r>
      <w:r>
        <w:rPr>
          <w:lang w:eastAsia="zh-CN"/>
        </w:rPr>
        <w:t>The TB success rate shall be sustained during at least 300 frames.</w:t>
      </w:r>
    </w:p>
    <w:p w14:paraId="4F18C9A8" w14:textId="77777777" w:rsidR="0072783B" w:rsidRDefault="0072783B" w:rsidP="0072783B">
      <w:pPr>
        <w:pStyle w:val="TH"/>
        <w:rPr>
          <w:lang w:eastAsia="en-GB"/>
        </w:rPr>
      </w:pPr>
      <w:r>
        <w:lastRenderedPageBreak/>
        <w:t>Table 8.7.12.3-2: Per-CC FRC for SDR test (</w:t>
      </w:r>
      <w:r>
        <w:rPr>
          <w:lang w:eastAsia="zh-CN"/>
        </w:rPr>
        <w:t>64QAM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72783B" w14:paraId="717B9ABE" w14:textId="77777777" w:rsidTr="0072783B">
        <w:tc>
          <w:tcPr>
            <w:tcW w:w="988" w:type="dxa"/>
            <w:tcBorders>
              <w:top w:val="single" w:sz="4" w:space="0" w:color="auto"/>
              <w:left w:val="single" w:sz="4" w:space="0" w:color="auto"/>
              <w:bottom w:val="single" w:sz="4" w:space="0" w:color="auto"/>
              <w:right w:val="single" w:sz="4" w:space="0" w:color="auto"/>
            </w:tcBorders>
            <w:vAlign w:val="center"/>
            <w:hideMark/>
          </w:tcPr>
          <w:p w14:paraId="04FD08A7" w14:textId="77777777" w:rsidR="0072783B" w:rsidRDefault="0072783B" w:rsidP="0072783B">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A41A13E" w14:textId="77777777" w:rsidR="0072783B" w:rsidRDefault="0072783B" w:rsidP="0072783B">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D3B8AA" w14:textId="77777777" w:rsidR="0072783B" w:rsidRDefault="0072783B" w:rsidP="0072783B">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F603663" w14:textId="77777777" w:rsidR="0072783B" w:rsidRDefault="0072783B" w:rsidP="0072783B">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9134BA2" w14:textId="77777777" w:rsidR="0072783B" w:rsidRDefault="0072783B" w:rsidP="0072783B">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34494D42" w14:textId="77777777" w:rsidR="0072783B" w:rsidRDefault="0072783B" w:rsidP="0072783B">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B25BAC9" w14:textId="77777777" w:rsidR="0072783B" w:rsidRDefault="0072783B" w:rsidP="0072783B">
            <w:pPr>
              <w:pStyle w:val="TAH"/>
            </w:pPr>
            <w:r>
              <w:t>LAA not supporting both initial and end partial SF</w:t>
            </w:r>
          </w:p>
        </w:tc>
      </w:tr>
      <w:tr w:rsidR="0072783B" w14:paraId="6AC1C334" w14:textId="77777777" w:rsidTr="0072783B">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DEC5041" w14:textId="77777777" w:rsidR="0072783B" w:rsidRDefault="0072783B" w:rsidP="0072783B">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DCF905F" w14:textId="77777777" w:rsidR="0072783B" w:rsidRDefault="0072783B" w:rsidP="0072783B">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E286A4" w14:textId="77777777" w:rsidR="0072783B" w:rsidRDefault="0072783B" w:rsidP="0072783B">
            <w:pPr>
              <w:pStyle w:val="TAC"/>
            </w:pPr>
            <w:r>
              <w:t>R.31-6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35444A0" w14:textId="77777777" w:rsidR="0072783B" w:rsidRDefault="0072783B" w:rsidP="0072783B">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2D9A27D"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23B729F"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A9161A" w14:textId="77777777" w:rsidR="0072783B" w:rsidRDefault="0072783B" w:rsidP="0072783B">
            <w:pPr>
              <w:pStyle w:val="TAC"/>
            </w:pPr>
            <w:r>
              <w:t>N/A</w:t>
            </w:r>
          </w:p>
        </w:tc>
      </w:tr>
      <w:tr w:rsidR="0072783B" w14:paraId="21EAD241"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266A80FA"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5EE2BD8D" w14:textId="77777777" w:rsidR="0072783B" w:rsidRDefault="0072783B" w:rsidP="0072783B">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B8EB60C" w14:textId="77777777" w:rsidR="0072783B" w:rsidRDefault="0072783B" w:rsidP="0072783B">
            <w:pPr>
              <w:pStyle w:val="TAC"/>
            </w:pPr>
            <w:r>
              <w:t>R.31-3A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CEAAC72" w14:textId="77777777" w:rsidR="0072783B" w:rsidRDefault="0072783B" w:rsidP="0072783B">
            <w:pPr>
              <w:pStyle w:val="TAC"/>
            </w:pPr>
            <w:r>
              <w:t>R.31-6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1E67333"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0DE20A8"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977831" w14:textId="77777777" w:rsidR="0072783B" w:rsidRDefault="0072783B" w:rsidP="0072783B">
            <w:pPr>
              <w:pStyle w:val="TAC"/>
            </w:pPr>
            <w:r>
              <w:t>N/A</w:t>
            </w:r>
          </w:p>
        </w:tc>
      </w:tr>
      <w:tr w:rsidR="0072783B" w14:paraId="609E174B"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4890C1E8"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746BC741" w14:textId="77777777" w:rsidR="0072783B" w:rsidRDefault="0072783B" w:rsidP="0072783B">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5C810FB" w14:textId="77777777" w:rsidR="0072783B" w:rsidRDefault="0072783B" w:rsidP="0072783B">
            <w:pPr>
              <w:pStyle w:val="TAC"/>
            </w:pPr>
            <w:r>
              <w:t>R.31-5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7405D80" w14:textId="77777777" w:rsidR="0072783B" w:rsidRDefault="0072783B" w:rsidP="0072783B">
            <w:pPr>
              <w:pStyle w:val="TAC"/>
            </w:pPr>
            <w:r>
              <w:t>R.31-5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B4FDC0F"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1B9D5C9"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14B4B8D" w14:textId="77777777" w:rsidR="0072783B" w:rsidRDefault="0072783B" w:rsidP="0072783B">
            <w:pPr>
              <w:pStyle w:val="TAC"/>
            </w:pPr>
            <w:r>
              <w:t>NA</w:t>
            </w:r>
          </w:p>
        </w:tc>
      </w:tr>
      <w:tr w:rsidR="0072783B" w14:paraId="1B4D008A"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2BF0857E"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53E062B" w14:textId="77777777" w:rsidR="0072783B" w:rsidRDefault="0072783B" w:rsidP="0072783B">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7F7FD3" w14:textId="77777777" w:rsidR="0072783B" w:rsidRDefault="0072783B" w:rsidP="0072783B">
            <w:pPr>
              <w:pStyle w:val="TAC"/>
            </w:pPr>
            <w:r>
              <w:t>R.31-4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157CA8B" w14:textId="77777777" w:rsidR="0072783B" w:rsidRDefault="0072783B" w:rsidP="0072783B">
            <w:pPr>
              <w:pStyle w:val="TAC"/>
            </w:pPr>
            <w:r>
              <w:t>R.31-4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002314E" w14:textId="77777777" w:rsidR="0072783B" w:rsidRDefault="0072783B" w:rsidP="0072783B">
            <w:pPr>
              <w:pStyle w:val="TAC"/>
            </w:pPr>
            <w:r>
              <w:t>R.6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F2A4C15" w14:textId="77777777" w:rsidR="0072783B" w:rsidRDefault="0072783B" w:rsidP="0072783B">
            <w:pPr>
              <w:pStyle w:val="TAC"/>
            </w:pPr>
            <w:r>
              <w:t>R.7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4B5BE2A" w14:textId="77777777" w:rsidR="0072783B" w:rsidRDefault="0072783B" w:rsidP="0072783B">
            <w:pPr>
              <w:pStyle w:val="TAC"/>
            </w:pPr>
            <w:r>
              <w:t>R.5 FS3</w:t>
            </w:r>
          </w:p>
        </w:tc>
      </w:tr>
      <w:tr w:rsidR="0072783B" w14:paraId="72E95CE2" w14:textId="77777777" w:rsidTr="0072783B">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41A7935" w14:textId="77777777" w:rsidR="0072783B" w:rsidRDefault="0072783B" w:rsidP="0072783B">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36A8E69B" w14:textId="77777777" w:rsidR="0072783B" w:rsidRDefault="0072783B" w:rsidP="0072783B">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8A3A7FF" w14:textId="77777777" w:rsidR="0072783B" w:rsidRDefault="0072783B" w:rsidP="0072783B">
            <w:pPr>
              <w:pStyle w:val="TAC"/>
            </w:pPr>
            <w:r>
              <w:t>R.31-10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9709365" w14:textId="77777777" w:rsidR="0072783B" w:rsidRDefault="0072783B" w:rsidP="0072783B">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3ED32E2F"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69F8628"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0EA9880" w14:textId="77777777" w:rsidR="0072783B" w:rsidRDefault="0072783B" w:rsidP="0072783B">
            <w:pPr>
              <w:pStyle w:val="TAC"/>
            </w:pPr>
            <w:r>
              <w:t>N/A</w:t>
            </w:r>
          </w:p>
        </w:tc>
      </w:tr>
      <w:tr w:rsidR="0072783B" w14:paraId="5C481110"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7D9D4A00"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62CE49A" w14:textId="77777777" w:rsidR="0072783B" w:rsidRDefault="0072783B" w:rsidP="0072783B">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34AB280" w14:textId="77777777" w:rsidR="0072783B" w:rsidRDefault="0072783B" w:rsidP="0072783B">
            <w:pPr>
              <w:pStyle w:val="TAC"/>
            </w:pPr>
            <w:r>
              <w:t>R.31-7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3AEA812" w14:textId="77777777" w:rsidR="0072783B" w:rsidRDefault="0072783B" w:rsidP="0072783B">
            <w:pPr>
              <w:pStyle w:val="TAC"/>
            </w:pPr>
            <w:r>
              <w:t>R.31-7</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E72B700"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61E3233C"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1CBA364" w14:textId="77777777" w:rsidR="0072783B" w:rsidRDefault="0072783B" w:rsidP="0072783B">
            <w:pPr>
              <w:pStyle w:val="TAC"/>
            </w:pPr>
            <w:r>
              <w:t>N/A</w:t>
            </w:r>
          </w:p>
        </w:tc>
      </w:tr>
      <w:tr w:rsidR="0072783B" w14:paraId="01955229"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53C37591"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0C8224F4" w14:textId="77777777" w:rsidR="0072783B" w:rsidRDefault="0072783B" w:rsidP="0072783B">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7D05FFB" w14:textId="77777777" w:rsidR="0072783B" w:rsidRDefault="0072783B" w:rsidP="0072783B">
            <w:pPr>
              <w:pStyle w:val="TAC"/>
            </w:pPr>
            <w:r>
              <w:t>R.31-8</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FFF1AFF" w14:textId="77777777" w:rsidR="0072783B" w:rsidRDefault="0072783B" w:rsidP="0072783B">
            <w:pPr>
              <w:pStyle w:val="TAC"/>
            </w:pPr>
            <w:r>
              <w:t>R.31-8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8BB5106"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5202959"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DDF10D3" w14:textId="77777777" w:rsidR="0072783B" w:rsidRDefault="0072783B" w:rsidP="0072783B">
            <w:pPr>
              <w:pStyle w:val="TAC"/>
            </w:pPr>
            <w:r>
              <w:t>N/A</w:t>
            </w:r>
          </w:p>
        </w:tc>
      </w:tr>
      <w:tr w:rsidR="0072783B" w14:paraId="63D37445"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587DAAC3"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680CD9B3" w14:textId="77777777" w:rsidR="0072783B" w:rsidRDefault="0072783B" w:rsidP="0072783B">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0088BAE" w14:textId="77777777" w:rsidR="0072783B" w:rsidRDefault="0072783B" w:rsidP="0072783B">
            <w:pPr>
              <w:pStyle w:val="TAC"/>
            </w:pPr>
            <w:r>
              <w:t>R.31-9</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2E38260" w14:textId="77777777" w:rsidR="0072783B" w:rsidRDefault="0072783B" w:rsidP="0072783B">
            <w:pPr>
              <w:pStyle w:val="TAC"/>
            </w:pPr>
            <w:r>
              <w:t>R.31-9</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1D0D99DC" w14:textId="77777777" w:rsidR="0072783B" w:rsidRDefault="0072783B" w:rsidP="0072783B">
            <w:pPr>
              <w:pStyle w:val="TAC"/>
            </w:pPr>
            <w:r>
              <w:t>R.9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2DD43F80" w14:textId="77777777" w:rsidR="0072783B" w:rsidRDefault="0072783B" w:rsidP="0072783B">
            <w:pPr>
              <w:pStyle w:val="TAC"/>
            </w:pPr>
            <w:r>
              <w:t>R.10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294DC47" w14:textId="77777777" w:rsidR="0072783B" w:rsidRDefault="0072783B" w:rsidP="0072783B">
            <w:pPr>
              <w:pStyle w:val="TAC"/>
            </w:pPr>
            <w:r>
              <w:t>R.8 FS3</w:t>
            </w:r>
          </w:p>
        </w:tc>
      </w:tr>
    </w:tbl>
    <w:p w14:paraId="42206B29" w14:textId="77777777" w:rsidR="0072783B" w:rsidRDefault="0072783B" w:rsidP="0072783B"/>
    <w:p w14:paraId="70BBD38A" w14:textId="77777777" w:rsidR="0072783B" w:rsidRDefault="0072783B" w:rsidP="0072783B">
      <w:pPr>
        <w:pStyle w:val="TH"/>
        <w:rPr>
          <w:rFonts w:eastAsia="Malgun Gothic"/>
          <w:lang w:eastAsia="en-GB"/>
        </w:rPr>
      </w:pPr>
      <w:r>
        <w:t>Table 8.7.12.3-3: Per-CC FRC for SDR test (256</w:t>
      </w:r>
      <w:r>
        <w:rPr>
          <w:lang w:eastAsia="zh-CN"/>
        </w:rPr>
        <w:t>QAM</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52"/>
        <w:gridCol w:w="1139"/>
        <w:gridCol w:w="1139"/>
        <w:gridCol w:w="1538"/>
        <w:gridCol w:w="1704"/>
        <w:gridCol w:w="1590"/>
      </w:tblGrid>
      <w:tr w:rsidR="0072783B" w14:paraId="7ED9865E" w14:textId="77777777" w:rsidTr="0072783B">
        <w:tc>
          <w:tcPr>
            <w:tcW w:w="988" w:type="dxa"/>
            <w:tcBorders>
              <w:top w:val="single" w:sz="4" w:space="0" w:color="auto"/>
              <w:left w:val="single" w:sz="4" w:space="0" w:color="auto"/>
              <w:bottom w:val="single" w:sz="4" w:space="0" w:color="auto"/>
              <w:right w:val="single" w:sz="4" w:space="0" w:color="auto"/>
            </w:tcBorders>
            <w:vAlign w:val="center"/>
            <w:hideMark/>
          </w:tcPr>
          <w:p w14:paraId="70AF588E" w14:textId="77777777" w:rsidR="0072783B" w:rsidRDefault="0072783B" w:rsidP="0072783B">
            <w:pPr>
              <w:pStyle w:val="TAH"/>
            </w:pPr>
            <w:r>
              <w:t>MIMO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1E53082" w14:textId="77777777" w:rsidR="0072783B" w:rsidRDefault="0072783B" w:rsidP="0072783B">
            <w:pPr>
              <w:pStyle w:val="TAH"/>
            </w:pPr>
            <w:r>
              <w:t>Bandwidth (MHz)</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829484" w14:textId="77777777" w:rsidR="0072783B" w:rsidRDefault="0072783B" w:rsidP="0072783B">
            <w:pPr>
              <w:pStyle w:val="TAH"/>
            </w:pPr>
            <w:r>
              <w:t>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C8842A6" w14:textId="77777777" w:rsidR="0072783B" w:rsidRDefault="0072783B" w:rsidP="0072783B">
            <w:pPr>
              <w:pStyle w:val="TAH"/>
            </w:pPr>
            <w:r>
              <w:t>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271CB13" w14:textId="77777777" w:rsidR="0072783B" w:rsidRDefault="0072783B" w:rsidP="0072783B">
            <w:pPr>
              <w:pStyle w:val="TAH"/>
            </w:pPr>
            <w:r>
              <w:t>LAA supporting end partial SF</w:t>
            </w:r>
          </w:p>
        </w:tc>
        <w:tc>
          <w:tcPr>
            <w:tcW w:w="1704" w:type="dxa"/>
            <w:tcBorders>
              <w:top w:val="single" w:sz="4" w:space="0" w:color="auto"/>
              <w:left w:val="single" w:sz="4" w:space="0" w:color="auto"/>
              <w:bottom w:val="single" w:sz="4" w:space="0" w:color="auto"/>
              <w:right w:val="single" w:sz="4" w:space="0" w:color="auto"/>
            </w:tcBorders>
            <w:hideMark/>
          </w:tcPr>
          <w:p w14:paraId="0288598B" w14:textId="77777777" w:rsidR="0072783B" w:rsidRDefault="0072783B" w:rsidP="0072783B">
            <w:pPr>
              <w:pStyle w:val="TAH"/>
            </w:pPr>
            <w:r>
              <w:t>LAA supporting initial partial SF but not supporting end partial SF</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3DFE178" w14:textId="77777777" w:rsidR="0072783B" w:rsidRDefault="0072783B" w:rsidP="0072783B">
            <w:pPr>
              <w:pStyle w:val="TAH"/>
            </w:pPr>
            <w:r>
              <w:t>LAA not supporting both initial and end partial SF</w:t>
            </w:r>
          </w:p>
        </w:tc>
      </w:tr>
      <w:tr w:rsidR="0072783B" w14:paraId="0A110AFA" w14:textId="77777777" w:rsidTr="0072783B">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A04C9D1" w14:textId="77777777" w:rsidR="0072783B" w:rsidRDefault="0072783B" w:rsidP="0072783B">
            <w:pPr>
              <w:pStyle w:val="TAC"/>
            </w:pPr>
            <w:r>
              <w:t>2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BF58EE" w14:textId="77777777" w:rsidR="0072783B" w:rsidRDefault="0072783B" w:rsidP="0072783B">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BC35BA1" w14:textId="77777777" w:rsidR="0072783B" w:rsidRDefault="0072783B" w:rsidP="0072783B">
            <w:pPr>
              <w:pStyle w:val="TAC"/>
            </w:pPr>
            <w:r>
              <w:t>R.68</w:t>
            </w:r>
            <w:r>
              <w:rPr>
                <w:lang w:eastAsia="zh-CN"/>
              </w:rPr>
              <w:t>-3</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09F2007" w14:textId="77777777" w:rsidR="0072783B" w:rsidRDefault="0072783B" w:rsidP="0072783B">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239CA601"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B9938C6"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023D78D" w14:textId="77777777" w:rsidR="0072783B" w:rsidRDefault="0072783B" w:rsidP="0072783B">
            <w:pPr>
              <w:pStyle w:val="TAC"/>
            </w:pPr>
            <w:r>
              <w:t>N/A</w:t>
            </w:r>
          </w:p>
        </w:tc>
      </w:tr>
      <w:tr w:rsidR="0072783B" w14:paraId="33452A48"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4ADEC8A0"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5FC3779E" w14:textId="77777777" w:rsidR="0072783B" w:rsidRDefault="0072783B" w:rsidP="0072783B">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68D0CBE7" w14:textId="77777777" w:rsidR="0072783B" w:rsidRDefault="0072783B" w:rsidP="0072783B">
            <w:pPr>
              <w:pStyle w:val="TAC"/>
            </w:pPr>
            <w:r>
              <w:t>R.68-</w:t>
            </w:r>
            <w:r>
              <w:rPr>
                <w:lang w:eastAsia="zh-CN"/>
              </w:rPr>
              <w:t>2</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D2B3F27" w14:textId="77777777" w:rsidR="0072783B" w:rsidRDefault="0072783B" w:rsidP="0072783B">
            <w:pPr>
              <w:pStyle w:val="TAC"/>
            </w:pPr>
            <w:r>
              <w:t>R.68-2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6F2273A9"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7BC18F4"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615F42D" w14:textId="77777777" w:rsidR="0072783B" w:rsidRDefault="0072783B" w:rsidP="0072783B">
            <w:pPr>
              <w:pStyle w:val="TAC"/>
            </w:pPr>
            <w:r>
              <w:t>N/A</w:t>
            </w:r>
          </w:p>
        </w:tc>
      </w:tr>
      <w:tr w:rsidR="0072783B" w14:paraId="26201ABF"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7F73CE04"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18B362B2" w14:textId="77777777" w:rsidR="0072783B" w:rsidRDefault="0072783B" w:rsidP="0072783B">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34DE083A" w14:textId="77777777" w:rsidR="0072783B" w:rsidRDefault="0072783B" w:rsidP="0072783B">
            <w:pPr>
              <w:pStyle w:val="TAC"/>
            </w:pPr>
            <w:r>
              <w:t>R.68-</w:t>
            </w:r>
            <w:r>
              <w:rPr>
                <w:lang w:eastAsia="zh-CN"/>
              </w:rPr>
              <w:t>1</w:t>
            </w:r>
            <w: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4EE7070" w14:textId="77777777" w:rsidR="0072783B" w:rsidRDefault="0072783B" w:rsidP="0072783B">
            <w:pPr>
              <w:pStyle w:val="TAC"/>
            </w:pPr>
            <w:r>
              <w:t>R.68-1</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A5C4A96"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1A6246D"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DD02B76" w14:textId="77777777" w:rsidR="0072783B" w:rsidRDefault="0072783B" w:rsidP="0072783B">
            <w:pPr>
              <w:pStyle w:val="TAC"/>
            </w:pPr>
            <w:r>
              <w:t>NA</w:t>
            </w:r>
          </w:p>
        </w:tc>
      </w:tr>
      <w:tr w:rsidR="0072783B" w14:paraId="3A309420"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38AED2CD"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25D9CBE8" w14:textId="77777777" w:rsidR="0072783B" w:rsidRDefault="0072783B" w:rsidP="0072783B">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F70370F" w14:textId="77777777" w:rsidR="0072783B" w:rsidRDefault="0072783B" w:rsidP="0072783B">
            <w:pPr>
              <w:pStyle w:val="TAC"/>
            </w:pPr>
            <w:r>
              <w:t>R.68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EFD01A1" w14:textId="77777777" w:rsidR="0072783B" w:rsidRDefault="0072783B" w:rsidP="0072783B">
            <w:pPr>
              <w:pStyle w:val="TAC"/>
            </w:pPr>
            <w:r>
              <w:t>R.68</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4B346CC2" w14:textId="77777777" w:rsidR="0072783B" w:rsidRDefault="0072783B" w:rsidP="0072783B">
            <w:pPr>
              <w:pStyle w:val="TAC"/>
            </w:pPr>
            <w:r>
              <w:t>R.12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53D1E47" w14:textId="77777777" w:rsidR="0072783B" w:rsidRDefault="0072783B" w:rsidP="0072783B">
            <w:pPr>
              <w:pStyle w:val="TAC"/>
            </w:pPr>
            <w:r>
              <w:t>R.13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4BF4E6E" w14:textId="77777777" w:rsidR="0072783B" w:rsidRDefault="0072783B" w:rsidP="0072783B">
            <w:pPr>
              <w:pStyle w:val="TAC"/>
            </w:pPr>
            <w:r>
              <w:t>R.11 FS3</w:t>
            </w:r>
          </w:p>
        </w:tc>
      </w:tr>
      <w:tr w:rsidR="0072783B" w14:paraId="5A9B6324" w14:textId="77777777" w:rsidTr="0072783B">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4AF5202" w14:textId="77777777" w:rsidR="0072783B" w:rsidRDefault="0072783B" w:rsidP="0072783B">
            <w:pPr>
              <w:pStyle w:val="TAC"/>
            </w:pPr>
            <w:r>
              <w:t>4 layer</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4EA1463" w14:textId="77777777" w:rsidR="0072783B" w:rsidRDefault="0072783B" w:rsidP="0072783B">
            <w:pPr>
              <w:pStyle w:val="TAC"/>
            </w:pPr>
            <w:r>
              <w:t>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31CBE9B" w14:textId="77777777" w:rsidR="0072783B" w:rsidRDefault="0072783B" w:rsidP="0072783B">
            <w:pPr>
              <w:pStyle w:val="TAC"/>
            </w:pPr>
            <w:r>
              <w:t>R.68-7</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20C91355" w14:textId="77777777" w:rsidR="0072783B" w:rsidRDefault="0072783B" w:rsidP="0072783B">
            <w:pPr>
              <w:pStyle w:val="TAC"/>
            </w:pPr>
            <w:r>
              <w:t>N/A</w:t>
            </w:r>
          </w:p>
        </w:tc>
        <w:tc>
          <w:tcPr>
            <w:tcW w:w="1538" w:type="dxa"/>
            <w:tcBorders>
              <w:top w:val="single" w:sz="4" w:space="0" w:color="auto"/>
              <w:left w:val="single" w:sz="4" w:space="0" w:color="auto"/>
              <w:bottom w:val="single" w:sz="4" w:space="0" w:color="auto"/>
              <w:right w:val="single" w:sz="4" w:space="0" w:color="auto"/>
            </w:tcBorders>
            <w:vAlign w:val="center"/>
            <w:hideMark/>
          </w:tcPr>
          <w:p w14:paraId="5CF7613E"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95A7EA9"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FB9EBE4" w14:textId="77777777" w:rsidR="0072783B" w:rsidRDefault="0072783B" w:rsidP="0072783B">
            <w:pPr>
              <w:pStyle w:val="TAC"/>
            </w:pPr>
            <w:r>
              <w:t>N/A</w:t>
            </w:r>
          </w:p>
        </w:tc>
      </w:tr>
      <w:tr w:rsidR="0072783B" w14:paraId="36C57275"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163749B3"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621327E6" w14:textId="77777777" w:rsidR="0072783B" w:rsidRDefault="0072783B" w:rsidP="0072783B">
            <w:pPr>
              <w:pStyle w:val="TAC"/>
            </w:pPr>
            <w:r>
              <w:t>10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13EE9486" w14:textId="77777777" w:rsidR="0072783B" w:rsidRDefault="0072783B" w:rsidP="0072783B">
            <w:pPr>
              <w:pStyle w:val="TAC"/>
            </w:pPr>
            <w:r>
              <w:t>R.68-4</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2C496B8" w14:textId="77777777" w:rsidR="0072783B" w:rsidRDefault="0072783B" w:rsidP="0072783B">
            <w:pPr>
              <w:pStyle w:val="TAC"/>
            </w:pPr>
            <w:r>
              <w:t>R.68-4</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AD6F9F9"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744072DC"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78364F8" w14:textId="77777777" w:rsidR="0072783B" w:rsidRDefault="0072783B" w:rsidP="0072783B">
            <w:pPr>
              <w:pStyle w:val="TAC"/>
            </w:pPr>
            <w:r>
              <w:t>N/A</w:t>
            </w:r>
          </w:p>
        </w:tc>
      </w:tr>
      <w:tr w:rsidR="0072783B" w14:paraId="15E57E2B"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4FC4CFB7"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4C6177D2" w14:textId="77777777" w:rsidR="0072783B" w:rsidRDefault="0072783B" w:rsidP="0072783B">
            <w:pPr>
              <w:pStyle w:val="TAC"/>
            </w:pPr>
            <w:r>
              <w:t>15</w:t>
            </w:r>
          </w:p>
        </w:tc>
        <w:tc>
          <w:tcPr>
            <w:tcW w:w="1139" w:type="dxa"/>
            <w:tcBorders>
              <w:top w:val="single" w:sz="4" w:space="0" w:color="auto"/>
              <w:left w:val="single" w:sz="4" w:space="0" w:color="auto"/>
              <w:bottom w:val="single" w:sz="4" w:space="0" w:color="auto"/>
              <w:right w:val="single" w:sz="4" w:space="0" w:color="auto"/>
            </w:tcBorders>
            <w:vAlign w:val="center"/>
            <w:hideMark/>
          </w:tcPr>
          <w:p w14:paraId="523E930C" w14:textId="77777777" w:rsidR="0072783B" w:rsidRDefault="0072783B" w:rsidP="0072783B">
            <w:pPr>
              <w:pStyle w:val="TAC"/>
            </w:pPr>
            <w:r>
              <w:t>R.68-5</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59C1272" w14:textId="77777777" w:rsidR="0072783B" w:rsidRDefault="0072783B" w:rsidP="0072783B">
            <w:pPr>
              <w:pStyle w:val="TAC"/>
            </w:pPr>
            <w:r>
              <w:t>R.68-5</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0F7C6626" w14:textId="77777777" w:rsidR="0072783B" w:rsidRDefault="0072783B" w:rsidP="0072783B">
            <w:pPr>
              <w:pStyle w:val="TAC"/>
            </w:pPr>
            <w:r>
              <w:t>N/A</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2678544" w14:textId="77777777" w:rsidR="0072783B" w:rsidRDefault="0072783B" w:rsidP="0072783B">
            <w:pPr>
              <w:pStyle w:val="TAC"/>
            </w:pPr>
            <w:r>
              <w:t>N/A</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87043CA" w14:textId="77777777" w:rsidR="0072783B" w:rsidRDefault="0072783B" w:rsidP="0072783B">
            <w:pPr>
              <w:pStyle w:val="TAC"/>
            </w:pPr>
            <w:r>
              <w:t>N/A</w:t>
            </w:r>
          </w:p>
        </w:tc>
      </w:tr>
      <w:tr w:rsidR="0072783B" w14:paraId="24D91905" w14:textId="77777777" w:rsidTr="0072783B">
        <w:tc>
          <w:tcPr>
            <w:tcW w:w="0" w:type="auto"/>
            <w:vMerge/>
            <w:tcBorders>
              <w:top w:val="single" w:sz="4" w:space="0" w:color="auto"/>
              <w:left w:val="single" w:sz="4" w:space="0" w:color="auto"/>
              <w:bottom w:val="single" w:sz="4" w:space="0" w:color="auto"/>
              <w:right w:val="single" w:sz="4" w:space="0" w:color="auto"/>
            </w:tcBorders>
            <w:vAlign w:val="center"/>
            <w:hideMark/>
          </w:tcPr>
          <w:p w14:paraId="2025ECAC" w14:textId="77777777" w:rsidR="0072783B" w:rsidRDefault="0072783B" w:rsidP="0072783B">
            <w:pPr>
              <w:spacing w:after="0"/>
              <w:rPr>
                <w:rFonts w:ascii="Arial" w:hAnsi="Arial"/>
                <w:sz w:val="18"/>
              </w:rPr>
            </w:pPr>
          </w:p>
        </w:tc>
        <w:tc>
          <w:tcPr>
            <w:tcW w:w="1252" w:type="dxa"/>
            <w:tcBorders>
              <w:top w:val="single" w:sz="4" w:space="0" w:color="auto"/>
              <w:left w:val="single" w:sz="4" w:space="0" w:color="auto"/>
              <w:bottom w:val="single" w:sz="4" w:space="0" w:color="auto"/>
              <w:right w:val="single" w:sz="4" w:space="0" w:color="auto"/>
            </w:tcBorders>
            <w:vAlign w:val="center"/>
            <w:hideMark/>
          </w:tcPr>
          <w:p w14:paraId="69F54D09" w14:textId="77777777" w:rsidR="0072783B" w:rsidRDefault="0072783B" w:rsidP="0072783B">
            <w:pPr>
              <w:pStyle w:val="TAC"/>
            </w:pPr>
            <w:r>
              <w:t>20</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2994836" w14:textId="77777777" w:rsidR="0072783B" w:rsidRDefault="0072783B" w:rsidP="0072783B">
            <w:pPr>
              <w:pStyle w:val="TAC"/>
            </w:pPr>
            <w:r>
              <w:t>R.68-6</w:t>
            </w:r>
            <w:r>
              <w:rPr>
                <w:lang w:eastAsia="zh-CN"/>
              </w:rPr>
              <w:t xml:space="preserve"> FDD</w:t>
            </w:r>
          </w:p>
        </w:tc>
        <w:tc>
          <w:tcPr>
            <w:tcW w:w="1139" w:type="dxa"/>
            <w:tcBorders>
              <w:top w:val="single" w:sz="4" w:space="0" w:color="auto"/>
              <w:left w:val="single" w:sz="4" w:space="0" w:color="auto"/>
              <w:bottom w:val="single" w:sz="4" w:space="0" w:color="auto"/>
              <w:right w:val="single" w:sz="4" w:space="0" w:color="auto"/>
            </w:tcBorders>
            <w:vAlign w:val="center"/>
            <w:hideMark/>
          </w:tcPr>
          <w:p w14:paraId="4D73EF59" w14:textId="77777777" w:rsidR="0072783B" w:rsidRDefault="0072783B" w:rsidP="0072783B">
            <w:pPr>
              <w:pStyle w:val="TAC"/>
            </w:pPr>
            <w:r>
              <w:t>R.68-6</w:t>
            </w:r>
            <w:r>
              <w:rPr>
                <w:lang w:eastAsia="zh-CN"/>
              </w:rPr>
              <w:t xml:space="preserve"> TDD</w:t>
            </w:r>
          </w:p>
        </w:tc>
        <w:tc>
          <w:tcPr>
            <w:tcW w:w="1538" w:type="dxa"/>
            <w:tcBorders>
              <w:top w:val="single" w:sz="4" w:space="0" w:color="auto"/>
              <w:left w:val="single" w:sz="4" w:space="0" w:color="auto"/>
              <w:bottom w:val="single" w:sz="4" w:space="0" w:color="auto"/>
              <w:right w:val="single" w:sz="4" w:space="0" w:color="auto"/>
            </w:tcBorders>
            <w:vAlign w:val="center"/>
            <w:hideMark/>
          </w:tcPr>
          <w:p w14:paraId="73B1F7DB" w14:textId="77777777" w:rsidR="0072783B" w:rsidRDefault="0072783B" w:rsidP="0072783B">
            <w:pPr>
              <w:pStyle w:val="TAC"/>
            </w:pPr>
            <w:r>
              <w:t>R.15 FS3</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D7E8B31" w14:textId="77777777" w:rsidR="0072783B" w:rsidRDefault="0072783B" w:rsidP="0072783B">
            <w:pPr>
              <w:pStyle w:val="TAC"/>
            </w:pPr>
            <w:r>
              <w:t>R.16 FS3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AAE8961" w14:textId="77777777" w:rsidR="0072783B" w:rsidRDefault="0072783B" w:rsidP="0072783B">
            <w:pPr>
              <w:pStyle w:val="TAC"/>
            </w:pPr>
            <w:r>
              <w:t>R.14 FS3</w:t>
            </w:r>
          </w:p>
        </w:tc>
      </w:tr>
    </w:tbl>
    <w:p w14:paraId="37A192EF" w14:textId="77777777" w:rsidR="0072783B" w:rsidRDefault="0072783B" w:rsidP="0072783B"/>
    <w:p w14:paraId="4C8EA48E" w14:textId="77777777" w:rsidR="0072783B" w:rsidRDefault="0072783B" w:rsidP="0072783B">
      <w:pPr>
        <w:rPr>
          <w:rFonts w:eastAsia="Malgun Gothic"/>
          <w:lang w:eastAsia="en-GB"/>
        </w:rPr>
      </w:pPr>
      <w:r>
        <w:t>CA configuration, bandwidth combination and MIMO layer on each CC is determined by following procedure.</w:t>
      </w:r>
    </w:p>
    <w:p w14:paraId="174BAB3D" w14:textId="77777777" w:rsidR="0072783B" w:rsidRDefault="0072783B" w:rsidP="0072783B">
      <w:pPr>
        <w:pStyle w:val="B1"/>
      </w:pPr>
      <w:r>
        <w:rPr>
          <w:rFonts w:eastAsia="Malgun Gothic"/>
        </w:rPr>
        <w:t>-</w:t>
      </w:r>
      <w:r>
        <w:rPr>
          <w:rFonts w:eastAsia="Malgun Gothic"/>
        </w:rPr>
        <w:tab/>
        <w:t>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w:t>
      </w:r>
    </w:p>
    <w:p w14:paraId="4CF4F9DB" w14:textId="77777777" w:rsidR="0072783B" w:rsidRDefault="0072783B" w:rsidP="0072783B">
      <w:pPr>
        <w:pStyle w:val="EQ"/>
      </w:pPr>
      <w:r>
        <w:rPr>
          <w:rFonts w:eastAsia="Malgun Gothic"/>
        </w:rPr>
        <w:tab/>
      </w:r>
      <w:r>
        <w:rPr>
          <w:position w:val="-28"/>
        </w:rPr>
        <w:object w:dxaOrig="1440" w:dyaOrig="672" w14:anchorId="584CC32A">
          <v:shape id="_x0000_i1209" type="#_x0000_t75" style="width:1in;height:33.6pt" o:ole="">
            <v:imagedata r:id="rId20" o:title=""/>
          </v:shape>
          <o:OLEObject Type="Embed" ProgID="Equation.3" ShapeID="_x0000_i1209" DrawAspect="Content" ObjectID="_1660123142" r:id="rId43"/>
        </w:object>
      </w:r>
    </w:p>
    <w:p w14:paraId="6D223753" w14:textId="77777777" w:rsidR="0072783B" w:rsidRDefault="0072783B" w:rsidP="0072783B">
      <w:pPr>
        <w:pStyle w:val="B1"/>
      </w:pPr>
      <w:r>
        <w:t xml:space="preserve">where </w:t>
      </w:r>
      <w:r>
        <w:rPr>
          <w:position w:val="-6"/>
        </w:rPr>
        <w:object w:dxaOrig="288" w:dyaOrig="288" w14:anchorId="13E807B7">
          <v:shape id="_x0000_i1210" type="#_x0000_t75" style="width:14.4pt;height:14.4pt" o:ole="">
            <v:imagedata r:id="rId22" o:title=""/>
          </v:shape>
          <o:OLEObject Type="Embed" ProgID="Equation.3" ShapeID="_x0000_i1210" DrawAspect="Content" ObjectID="_1660123143" r:id="rId44"/>
        </w:object>
      </w:r>
      <w:r>
        <w:t xml:space="preserve"> is number of CCs, </w:t>
      </w:r>
      <w:r>
        <w:rPr>
          <w:position w:val="-12"/>
        </w:rPr>
        <w:object w:dxaOrig="1008" w:dyaOrig="360" w14:anchorId="477CA8B5">
          <v:shape id="_x0000_i1211" type="#_x0000_t75" style="width:50.4pt;height:18pt" o:ole="">
            <v:imagedata r:id="rId24" o:title=""/>
          </v:shape>
          <o:OLEObject Type="Embed" ProgID="Equation.3" ShapeID="_x0000_i1211" DrawAspect="Content" ObjectID="_1660123144" r:id="rId45"/>
        </w:object>
      </w:r>
      <w:r>
        <w:t xml:space="preserve"> and </w:t>
      </w:r>
      <w:r>
        <w:rPr>
          <w:position w:val="-12"/>
        </w:rPr>
        <w:object w:dxaOrig="1668" w:dyaOrig="360" w14:anchorId="14610E8F">
          <v:shape id="_x0000_i1212" type="#_x0000_t75" style="width:83.4pt;height:18pt" o:ole="">
            <v:imagedata r:id="rId26" o:title=""/>
          </v:shape>
          <o:OLEObject Type="Embed" ProgID="Equation.3" ShapeID="_x0000_i1212" DrawAspect="Content" ObjectID="_1660123145" r:id="rId46"/>
        </w:object>
      </w:r>
      <w:r>
        <w:t xml:space="preserve">is MIMO layer  and bandwidth of CC </w:t>
      </w:r>
      <w:r>
        <w:rPr>
          <w:position w:val="-6"/>
        </w:rPr>
        <w:object w:dxaOrig="132" w:dyaOrig="252" w14:anchorId="6A783F84">
          <v:shape id="_x0000_i1213" type="#_x0000_t75" style="width:6.6pt;height:12.6pt" o:ole="">
            <v:imagedata r:id="rId28" o:title=""/>
          </v:shape>
          <o:OLEObject Type="Embed" ProgID="Equation.3" ShapeID="_x0000_i1213" DrawAspect="Content" ObjectID="_1660123146" r:id="rId47"/>
        </w:object>
      </w:r>
      <w:r>
        <w:t>.</w:t>
      </w:r>
    </w:p>
    <w:p w14:paraId="54B15327" w14:textId="77777777" w:rsidR="0072783B" w:rsidRDefault="0072783B" w:rsidP="0072783B">
      <w:pPr>
        <w:pStyle w:val="B1"/>
        <w:rPr>
          <w:rFonts w:eastAsia="Malgun Gothic"/>
          <w:lang w:val="en-US"/>
        </w:rPr>
      </w:pPr>
      <w:r>
        <w:rPr>
          <w:rFonts w:eastAsia="Malgun Gothic"/>
        </w:rPr>
        <w:t>-</w:t>
      </w:r>
      <w:r>
        <w:rPr>
          <w:rFonts w:eastAsia="Malgun Gothic"/>
        </w:rPr>
        <w:tab/>
      </w:r>
      <w:r>
        <w:t>When there are multiple sets of {CA configuration, bandwidth combination, MIMO layer} with same largest aggregated bandwidth, select one among sets with largest number of 4 layer CCs.</w:t>
      </w:r>
    </w:p>
    <w:p w14:paraId="31CFDD81" w14:textId="77777777" w:rsidR="0072783B" w:rsidRDefault="0072783B" w:rsidP="0072783B">
      <w:pPr>
        <w:rPr>
          <w:highlight w:val="yellow"/>
          <w:lang w:val="en-US"/>
        </w:rPr>
      </w:pPr>
    </w:p>
    <w:p w14:paraId="0E716BA4" w14:textId="77777777" w:rsidR="0072783B" w:rsidRDefault="0072783B" w:rsidP="0072783B">
      <w:pPr>
        <w:rPr>
          <w:lang w:val="en-US"/>
        </w:rPr>
      </w:pPr>
    </w:p>
    <w:p w14:paraId="303B3AE3" w14:textId="77777777" w:rsidR="0072783B" w:rsidRDefault="0072783B" w:rsidP="0072783B">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bookmarkStart w:id="13" w:name="_GoBack"/>
      <w:bookmarkEnd w:id="13"/>
    </w:p>
    <w:sectPr w:rsidR="001E41F3"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036F8" w:rsidRDefault="006036F8">
      <w:r>
        <w:separator/>
      </w:r>
    </w:p>
  </w:endnote>
  <w:endnote w:type="continuationSeparator" w:id="0">
    <w:p w14:paraId="79B50F27" w14:textId="77777777" w:rsidR="006036F8" w:rsidRDefault="0060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036F8" w:rsidRDefault="006036F8">
      <w:r>
        <w:separator/>
      </w:r>
    </w:p>
  </w:footnote>
  <w:footnote w:type="continuationSeparator" w:id="0">
    <w:p w14:paraId="30A7918D" w14:textId="77777777" w:rsidR="006036F8" w:rsidRDefault="00603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36F8" w:rsidRDefault="00603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6036F8" w:rsidRDefault="00603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6036F8" w:rsidRDefault="00603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6036F8" w:rsidRDefault="00603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36F8"/>
    <w:rsid w:val="00621188"/>
    <w:rsid w:val="006257ED"/>
    <w:rsid w:val="00665C47"/>
    <w:rsid w:val="00695808"/>
    <w:rsid w:val="006B46FB"/>
    <w:rsid w:val="006E21FB"/>
    <w:rsid w:val="007176FF"/>
    <w:rsid w:val="0072783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2FD5"/>
    <w:rsid w:val="00D03F9A"/>
    <w:rsid w:val="00D06D51"/>
    <w:rsid w:val="00D24991"/>
    <w:rsid w:val="00D50255"/>
    <w:rsid w:val="00D66520"/>
    <w:rsid w:val="00DE286E"/>
    <w:rsid w:val="00DE34CF"/>
    <w:rsid w:val="00E13F3D"/>
    <w:rsid w:val="00E34898"/>
    <w:rsid w:val="00EB09B7"/>
    <w:rsid w:val="00EE7D7C"/>
    <w:rsid w:val="00F25D98"/>
    <w:rsid w:val="00F300FB"/>
    <w:rsid w:val="00F46A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72783B"/>
    <w:rPr>
      <w:rFonts w:ascii="Arial" w:hAnsi="Arial"/>
      <w:sz w:val="18"/>
      <w:lang w:val="en-GB" w:eastAsia="en-US"/>
    </w:rPr>
  </w:style>
  <w:style w:type="character" w:customStyle="1" w:styleId="TAHCar">
    <w:name w:val="TAH Car"/>
    <w:link w:val="TAH"/>
    <w:locked/>
    <w:rsid w:val="0072783B"/>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4.wmf"/><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oleObject" Target="embeddings/oleObject16.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3197-3389-4609-B0FE-AE114F35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cp:revision>
  <cp:lastPrinted>1899-12-31T23:00:00Z</cp:lastPrinted>
  <dcterms:created xsi:type="dcterms:W3CDTF">2020-02-03T08:32:00Z</dcterms:created>
  <dcterms:modified xsi:type="dcterms:W3CDTF">2020-08-28T03:31:00Z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